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D6D836"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10726D">
        <w:rPr>
          <w:b/>
          <w:noProof/>
          <w:sz w:val="24"/>
        </w:rPr>
        <w:t>3</w:t>
      </w:r>
      <w:r w:rsidR="003A6CB6">
        <w:rPr>
          <w:b/>
          <w:noProof/>
          <w:sz w:val="24"/>
        </w:rPr>
        <w:t>-e</w:t>
      </w:r>
      <w:r>
        <w:rPr>
          <w:b/>
          <w:i/>
          <w:noProof/>
          <w:sz w:val="28"/>
        </w:rPr>
        <w:tab/>
      </w:r>
      <w:r w:rsidR="003A6CB6">
        <w:rPr>
          <w:b/>
          <w:i/>
          <w:noProof/>
          <w:sz w:val="28"/>
        </w:rPr>
        <w:t>R5-21</w:t>
      </w:r>
      <w:r w:rsidR="000D1BB4">
        <w:rPr>
          <w:b/>
          <w:i/>
          <w:noProof/>
          <w:sz w:val="28"/>
        </w:rPr>
        <w:t>7</w:t>
      </w:r>
      <w:r w:rsidR="001857C1">
        <w:rPr>
          <w:b/>
          <w:i/>
          <w:noProof/>
          <w:sz w:val="28"/>
        </w:rPr>
        <w:t>256</w:t>
      </w:r>
      <w:bookmarkStart w:id="0" w:name="_GoBack"/>
      <w:bookmarkEnd w:id="0"/>
      <w:r w:rsidR="00E3586F">
        <w:fldChar w:fldCharType="begin"/>
      </w:r>
      <w:r w:rsidR="00E3586F">
        <w:instrText xml:space="preserve"> DOCPROPERTY  Tdoc#  \* MERGEFORMAT </w:instrText>
      </w:r>
      <w:r w:rsidR="00E3586F">
        <w:fldChar w:fldCharType="end"/>
      </w:r>
    </w:p>
    <w:p w14:paraId="23954BDC" w14:textId="07AB90BE" w:rsidR="004B3710" w:rsidRDefault="004B3710" w:rsidP="004B3710">
      <w:pPr>
        <w:pStyle w:val="CRCoverPage"/>
        <w:outlineLvl w:val="0"/>
        <w:rPr>
          <w:b/>
          <w:bCs/>
          <w:sz w:val="24"/>
          <w:szCs w:val="24"/>
        </w:rPr>
      </w:pPr>
      <w:r>
        <w:rPr>
          <w:b/>
          <w:bCs/>
          <w:sz w:val="24"/>
          <w:szCs w:val="24"/>
        </w:rPr>
        <w:t xml:space="preserve">Electronic Meeting, </w:t>
      </w:r>
      <w:r w:rsidR="0010726D">
        <w:rPr>
          <w:b/>
          <w:bCs/>
          <w:sz w:val="24"/>
          <w:szCs w:val="24"/>
        </w:rPr>
        <w:t>8</w:t>
      </w:r>
      <w:r w:rsidRPr="000303F0">
        <w:rPr>
          <w:b/>
          <w:bCs/>
          <w:sz w:val="24"/>
          <w:szCs w:val="24"/>
        </w:rPr>
        <w:t>th</w:t>
      </w:r>
      <w:r>
        <w:rPr>
          <w:b/>
          <w:bCs/>
          <w:sz w:val="24"/>
          <w:szCs w:val="24"/>
        </w:rPr>
        <w:t xml:space="preserve"> – </w:t>
      </w:r>
      <w:r w:rsidR="0010726D">
        <w:rPr>
          <w:b/>
          <w:bCs/>
          <w:sz w:val="24"/>
          <w:szCs w:val="24"/>
        </w:rPr>
        <w:t>19</w:t>
      </w:r>
      <w:r>
        <w:rPr>
          <w:b/>
          <w:bCs/>
          <w:sz w:val="24"/>
          <w:szCs w:val="24"/>
        </w:rPr>
        <w:t>th </w:t>
      </w:r>
      <w:r w:rsidR="0010726D">
        <w:rPr>
          <w:b/>
          <w:bCs/>
          <w:sz w:val="24"/>
          <w:szCs w:val="24"/>
        </w:rPr>
        <w:t>Nov</w:t>
      </w:r>
      <w:r>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431"/>
        <w:gridCol w:w="83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986ADC">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431" w:type="dxa"/>
            <w:shd w:val="pct30" w:color="FFFF00" w:fill="auto"/>
          </w:tcPr>
          <w:p w14:paraId="52508B66" w14:textId="24A3D8CA" w:rsidR="001E41F3" w:rsidRPr="00410371" w:rsidRDefault="00986ADC" w:rsidP="00E13F3D">
            <w:pPr>
              <w:pStyle w:val="CRCoverPage"/>
              <w:spacing w:after="0"/>
              <w:jc w:val="right"/>
              <w:rPr>
                <w:b/>
                <w:noProof/>
                <w:sz w:val="28"/>
              </w:rPr>
            </w:pPr>
            <w:r>
              <w:rPr>
                <w:b/>
                <w:noProof/>
                <w:sz w:val="28"/>
              </w:rPr>
              <w:t>37.571-4</w:t>
            </w:r>
          </w:p>
        </w:tc>
        <w:tc>
          <w:tcPr>
            <w:tcW w:w="83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AA747" w:rsidR="001E41F3" w:rsidRPr="00410371" w:rsidRDefault="00F23651" w:rsidP="00547111">
            <w:pPr>
              <w:pStyle w:val="CRCoverPage"/>
              <w:spacing w:after="0"/>
              <w:rPr>
                <w:noProof/>
              </w:rPr>
            </w:pPr>
            <w:r w:rsidRPr="000D1BB4">
              <w:rPr>
                <w:b/>
                <w:noProof/>
                <w:sz w:val="28"/>
              </w:rPr>
              <w:t>0</w:t>
            </w:r>
            <w:r w:rsidR="000D1BB4" w:rsidRPr="000D1BB4">
              <w:rPr>
                <w:b/>
                <w:noProof/>
                <w:sz w:val="28"/>
              </w:rPr>
              <w:t>15</w:t>
            </w:r>
            <w:r w:rsidR="001857C1">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FE4382" w:rsidR="001E41F3" w:rsidRPr="00410371" w:rsidRDefault="00843E9A">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986ADC" w:rsidRPr="00F6652A">
              <w:rPr>
                <w:b/>
                <w:noProof/>
                <w:sz w:val="28"/>
              </w:rPr>
              <w:t>3</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1FADB4" w:rsidR="001E41F3" w:rsidRDefault="00FD4481">
            <w:pPr>
              <w:pStyle w:val="CRCoverPage"/>
              <w:spacing w:after="0"/>
              <w:ind w:left="100"/>
              <w:rPr>
                <w:noProof/>
              </w:rPr>
            </w:pPr>
            <w:r>
              <w:rPr>
                <w:noProof/>
              </w:rPr>
              <w:t xml:space="preserve">Include new pixit </w:t>
            </w:r>
            <w:r w:rsidR="009B7405">
              <w:rPr>
                <w:noProof/>
              </w:rPr>
              <w:t>for the 2012 GNSS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F4ED8" w:rsidR="001E41F3" w:rsidRDefault="003A6CB6">
            <w:pPr>
              <w:pStyle w:val="CRCoverPage"/>
              <w:spacing w:after="0"/>
              <w:ind w:left="100"/>
              <w:rPr>
                <w:noProof/>
              </w:rPr>
            </w:pPr>
            <w:r>
              <w:t>Rohde &amp; Schwarz</w:t>
            </w:r>
            <w:r w:rsidR="009C08A6">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9DF3E5" w:rsidR="001E41F3" w:rsidRDefault="00D34075">
            <w:pPr>
              <w:pStyle w:val="CRCoverPage"/>
              <w:spacing w:after="0"/>
              <w:ind w:left="100"/>
              <w:rPr>
                <w:noProof/>
              </w:rPr>
            </w:pPr>
            <w:fldSimple w:instr=" DOCPROPERTY  RelatedWis  \* MERGEFORMAT ">
              <w:r w:rsidR="009B7405">
                <w:rPr>
                  <w:noProof/>
                </w:rPr>
                <w:t>TEI16_Test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4CE57A" w:rsidR="001E41F3" w:rsidRDefault="003A6CB6">
            <w:pPr>
              <w:pStyle w:val="CRCoverPage"/>
              <w:spacing w:after="0"/>
              <w:ind w:left="100"/>
              <w:rPr>
                <w:noProof/>
              </w:rPr>
            </w:pPr>
            <w:r>
              <w:t>2021-</w:t>
            </w:r>
            <w:r w:rsidR="0010726D">
              <w:t>1</w:t>
            </w:r>
            <w:r w:rsidR="00B771B9">
              <w:t>0</w:t>
            </w:r>
            <w:r>
              <w:t>-</w:t>
            </w:r>
            <w:r w:rsidR="00B771B9" w:rsidRPr="00B771B9">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4436B9" w:rsidR="001E41F3" w:rsidRDefault="00FA1DC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843E9A">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22314B" w:rsidR="001E41F3" w:rsidRDefault="00FD4481">
            <w:pPr>
              <w:pStyle w:val="CRCoverPage"/>
              <w:spacing w:after="0"/>
              <w:ind w:left="100"/>
              <w:rPr>
                <w:noProof/>
              </w:rPr>
            </w:pPr>
            <w:r>
              <w:rPr>
                <w:noProof/>
              </w:rPr>
              <w:t>The R5-215711 from 3GPP TS</w:t>
            </w:r>
            <w:r w:rsidR="002C75D1">
              <w:rPr>
                <w:noProof/>
              </w:rPr>
              <w:t xml:space="preserve"> </w:t>
            </w:r>
            <w:r>
              <w:rPr>
                <w:noProof/>
              </w:rPr>
              <w:t>37.571-5 introduces new GNSS scenarios with date in 2020. Such CR contemplates to use either new GNSS scenarios or old scenarios (with date in 2012) until September 2023. Therefore, a way to select the GNSS scenario to be used is necessary for protocol test cases from 37.571-2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648E67" w:rsidR="001E41F3" w:rsidRDefault="00FD4481">
            <w:pPr>
              <w:pStyle w:val="CRCoverPage"/>
              <w:spacing w:after="0"/>
              <w:ind w:left="100"/>
              <w:rPr>
                <w:noProof/>
              </w:rPr>
            </w:pPr>
            <w:r>
              <w:rPr>
                <w:noProof/>
              </w:rPr>
              <w:t>Include new pixit px_GnssScenario20</w:t>
            </w:r>
            <w:r w:rsidR="00986ADC">
              <w:rPr>
                <w:noProof/>
              </w:rPr>
              <w:t>12</w:t>
            </w:r>
            <w:r>
              <w:rPr>
                <w:noProof/>
              </w:rPr>
              <w:t xml:space="preserve">: if true, </w:t>
            </w:r>
            <w:r w:rsidR="00986ADC">
              <w:rPr>
                <w:noProof/>
              </w:rPr>
              <w:t>old</w:t>
            </w:r>
            <w:r>
              <w:rPr>
                <w:noProof/>
              </w:rPr>
              <w:t xml:space="preserve"> scenario with date in 20</w:t>
            </w:r>
            <w:r w:rsidR="00986ADC">
              <w:rPr>
                <w:noProof/>
              </w:rPr>
              <w:t>12</w:t>
            </w:r>
            <w:r>
              <w:rPr>
                <w:noProof/>
              </w:rPr>
              <w:t xml:space="preserve"> will be used, if false, </w:t>
            </w:r>
            <w:r w:rsidR="00986ADC">
              <w:rPr>
                <w:noProof/>
              </w:rPr>
              <w:t>new</w:t>
            </w:r>
            <w:r>
              <w:rPr>
                <w:noProof/>
              </w:rPr>
              <w:t xml:space="preserve"> scenario from 20</w:t>
            </w:r>
            <w:r w:rsidR="00986ADC">
              <w:rPr>
                <w:noProof/>
              </w:rPr>
              <w:t>20</w:t>
            </w:r>
            <w:r>
              <w:rPr>
                <w:noProof/>
              </w:rPr>
              <w:t xml:space="preserve"> will be 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0B0F85" w:rsidR="001E41F3" w:rsidRDefault="00B97186">
            <w:pPr>
              <w:pStyle w:val="CRCoverPage"/>
              <w:spacing w:after="0"/>
              <w:ind w:left="100"/>
              <w:rPr>
                <w:noProof/>
              </w:rPr>
            </w:pPr>
            <w:r>
              <w:rPr>
                <w:noProof/>
              </w:rPr>
              <w:t>The</w:t>
            </w:r>
            <w:r w:rsidR="00FD4481">
              <w:rPr>
                <w:noProof/>
              </w:rPr>
              <w:t xml:space="preserve"> GNSS scenario requirements will not be fully alligned with 37.571-5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BD748C" w:rsidR="001E41F3" w:rsidRDefault="00644611">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D3A98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2EE70FA0" w14:textId="77777777" w:rsidR="00986ADC" w:rsidRPr="007E3D3F" w:rsidRDefault="00986ADC" w:rsidP="00986ADC">
      <w:pPr>
        <w:pStyle w:val="Heading1"/>
      </w:pPr>
      <w:bookmarkStart w:id="2" w:name="_Toc27409332"/>
      <w:bookmarkStart w:id="3" w:name="_Toc36038666"/>
      <w:bookmarkStart w:id="4" w:name="_Toc58332821"/>
      <w:bookmarkStart w:id="5" w:name="_Toc75462737"/>
      <w:r w:rsidRPr="007E3D3F">
        <w:t>8</w:t>
      </w:r>
      <w:r w:rsidRPr="007E3D3F">
        <w:tab/>
        <w:t>IXIT Proforma</w:t>
      </w:r>
      <w:bookmarkEnd w:id="2"/>
      <w:bookmarkEnd w:id="3"/>
      <w:bookmarkEnd w:id="4"/>
      <w:bookmarkEnd w:id="5"/>
    </w:p>
    <w:p w14:paraId="714F2B2A" w14:textId="77777777" w:rsidR="00986ADC" w:rsidRPr="007E3D3F" w:rsidRDefault="00986ADC" w:rsidP="00986ADC">
      <w:pPr>
        <w:pStyle w:val="Heading2"/>
      </w:pPr>
      <w:bookmarkStart w:id="6" w:name="_Toc27409333"/>
      <w:bookmarkStart w:id="7" w:name="_Toc36038667"/>
      <w:bookmarkStart w:id="8" w:name="_Toc58332822"/>
      <w:bookmarkStart w:id="9" w:name="_Toc75462738"/>
      <w:r w:rsidRPr="007E3D3F">
        <w:t>8.1</w:t>
      </w:r>
      <w:r w:rsidRPr="007E3D3F">
        <w:tab/>
        <w:t>A-GPS test suite parameters declarations</w:t>
      </w:r>
      <w:bookmarkEnd w:id="6"/>
      <w:bookmarkEnd w:id="7"/>
      <w:bookmarkEnd w:id="8"/>
      <w:bookmarkEnd w:id="9"/>
    </w:p>
    <w:p w14:paraId="0537D363" w14:textId="5D28EB58" w:rsidR="00986ADC" w:rsidRDefault="00986ADC" w:rsidP="00986ADC">
      <w:r w:rsidRPr="007E3D3F">
        <w:t>Refer to 3GPP TS 34.123-3 [</w:t>
      </w:r>
      <w:r w:rsidRPr="007E3D3F">
        <w:fldChar w:fldCharType="begin"/>
      </w:r>
      <w:r w:rsidRPr="007E3D3F">
        <w:instrText xml:space="preserve"> REF_3GPPTS34123_3 </w:instrText>
      </w:r>
      <w:r w:rsidRPr="007E3D3F">
        <w:fldChar w:fldCharType="separate"/>
      </w:r>
      <w:r w:rsidRPr="007E3D3F">
        <w:t>8</w:t>
      </w:r>
      <w:r w:rsidRPr="007E3D3F">
        <w:fldChar w:fldCharType="end"/>
      </w:r>
      <w:r w:rsidRPr="007E3D3F">
        <w:t>], clause B.1.13.</w:t>
      </w:r>
    </w:p>
    <w:p w14:paraId="2785E11B" w14:textId="1522BA81" w:rsidR="00986ADC" w:rsidRPr="007E3D3F" w:rsidRDefault="008937E5" w:rsidP="00986ADC">
      <w:r>
        <w:t>-</w:t>
      </w:r>
    </w:p>
    <w:p w14:paraId="49B52A72" w14:textId="77777777" w:rsidR="00986ADC" w:rsidRPr="007E3D3F" w:rsidRDefault="00986ADC" w:rsidP="00986ADC">
      <w:pPr>
        <w:pStyle w:val="Heading2"/>
      </w:pPr>
      <w:bookmarkStart w:id="10" w:name="_Toc27409334"/>
      <w:bookmarkStart w:id="11" w:name="_Toc36038668"/>
      <w:bookmarkStart w:id="12" w:name="_Toc58332823"/>
      <w:bookmarkStart w:id="13" w:name="_Toc75462739"/>
      <w:r w:rsidRPr="007E3D3F">
        <w:t>8.2</w:t>
      </w:r>
      <w:r w:rsidRPr="007E3D3F">
        <w:tab/>
        <w:t>A-GNSS</w:t>
      </w:r>
      <w:r>
        <w:t>,</w:t>
      </w:r>
      <w:r w:rsidRPr="007E3D3F">
        <w:t xml:space="preserve"> LTE</w:t>
      </w:r>
      <w:r>
        <w:t xml:space="preserve"> and NR</w:t>
      </w:r>
      <w:r w:rsidRPr="007E3D3F">
        <w:t xml:space="preserve"> positioning test suite parameters declarations</w:t>
      </w:r>
      <w:bookmarkEnd w:id="10"/>
      <w:bookmarkEnd w:id="11"/>
      <w:bookmarkEnd w:id="12"/>
      <w:bookmarkEnd w:id="13"/>
    </w:p>
    <w:p w14:paraId="462A3B12" w14:textId="03F2FA2E" w:rsidR="00986ADC" w:rsidRDefault="00986ADC" w:rsidP="00986ADC">
      <w:pPr>
        <w:rPr>
          <w:ins w:id="14" w:author="Cardalda-Garcia Adrian 1SI1" w:date="2021-10-28T08:45:00Z"/>
        </w:rPr>
      </w:pPr>
      <w:r w:rsidRPr="007E3D3F">
        <w:t>Same PIXIT parameters are referred to clause 8.1.</w:t>
      </w:r>
    </w:p>
    <w:p w14:paraId="5DCF7173" w14:textId="00E25AD0" w:rsidR="00F6652A" w:rsidRDefault="00F6652A" w:rsidP="00F6652A">
      <w:pPr>
        <w:rPr>
          <w:ins w:id="15" w:author="Cardalda-Garcia Adrian 1SI1" w:date="2021-10-28T08:45:00Z"/>
        </w:rPr>
      </w:pPr>
      <w:ins w:id="16" w:author="Cardalda-Garcia Adrian 1SI1" w:date="2021-10-28T08:45:00Z">
        <w:r>
          <w:t>Additionally, the following PIXIT parameter shall be used:</w:t>
        </w:r>
      </w:ins>
    </w:p>
    <w:p w14:paraId="7A403BF0" w14:textId="5576EA56" w:rsidR="00F6652A" w:rsidRPr="00634A74" w:rsidRDefault="00F6652A" w:rsidP="00F6652A">
      <w:pPr>
        <w:pStyle w:val="TH"/>
        <w:rPr>
          <w:ins w:id="17" w:author="Cardalda-Garcia Adrian 1SI1" w:date="2021-10-28T08:45:00Z"/>
        </w:rPr>
      </w:pPr>
      <w:ins w:id="18" w:author="Cardalda-Garcia Adrian 1SI1" w:date="2021-10-28T08:45:00Z">
        <w:r w:rsidRPr="00634A74">
          <w:t xml:space="preserve">Table </w:t>
        </w:r>
        <w:r>
          <w:t>8.</w:t>
        </w:r>
      </w:ins>
      <w:ins w:id="19" w:author="Cardalda-Garcia Adrian 1SI1" w:date="2021-10-28T08:46:00Z">
        <w:r>
          <w:t>2</w:t>
        </w:r>
      </w:ins>
      <w:ins w:id="20" w:author="Cardalda-Garcia Adrian 1SI1" w:date="2021-10-28T08:45:00Z">
        <w:r>
          <w:t>-1</w:t>
        </w:r>
        <w:r w:rsidRPr="00634A74">
          <w:t xml:space="preserve">: </w:t>
        </w:r>
        <w:r w:rsidRPr="007E3D3F">
          <w:t>A-GNSS</w:t>
        </w:r>
        <w:r>
          <w:t>,</w:t>
        </w:r>
        <w:r w:rsidRPr="007E3D3F">
          <w:t xml:space="preserve"> LTE</w:t>
        </w:r>
        <w:r>
          <w:t xml:space="preserve"> and NR</w:t>
        </w:r>
        <w:r w:rsidRPr="007E3D3F">
          <w:t xml:space="preserve"> positioning</w:t>
        </w:r>
        <w:r>
          <w:t xml:space="preserve"> PIXIT</w:t>
        </w:r>
      </w:ins>
    </w:p>
    <w:tbl>
      <w:tblPr>
        <w:tblW w:w="0" w:type="auto"/>
        <w:jc w:val="center"/>
        <w:tblBorders>
          <w:top w:val="thickThinLargeGap" w:sz="6" w:space="0" w:color="808080"/>
          <w:left w:val="thickThinLargeGap" w:sz="6" w:space="0" w:color="808080"/>
          <w:bottom w:val="thickThinLargeGap" w:sz="6" w:space="0" w:color="808080"/>
          <w:right w:val="thickThinLargeGap" w:sz="6" w:space="0" w:color="808080"/>
        </w:tblBorders>
        <w:tblLayout w:type="fixed"/>
        <w:tblCellMar>
          <w:left w:w="28" w:type="dxa"/>
          <w:right w:w="15" w:type="dxa"/>
        </w:tblCellMar>
        <w:tblLook w:val="0000" w:firstRow="0" w:lastRow="0" w:firstColumn="0" w:lastColumn="0" w:noHBand="0" w:noVBand="0"/>
      </w:tblPr>
      <w:tblGrid>
        <w:gridCol w:w="2355"/>
        <w:gridCol w:w="2763"/>
        <w:gridCol w:w="1490"/>
        <w:gridCol w:w="1417"/>
        <w:gridCol w:w="1503"/>
      </w:tblGrid>
      <w:tr w:rsidR="00F6652A" w:rsidRPr="00634A74" w14:paraId="1DB27DE2" w14:textId="77777777" w:rsidTr="001C2EE0">
        <w:trPr>
          <w:tblHeader/>
          <w:jc w:val="center"/>
          <w:ins w:id="21" w:author="Cardalda-Garcia Adrian 1SI1" w:date="2021-10-28T08:45:00Z"/>
        </w:trPr>
        <w:tc>
          <w:tcPr>
            <w:tcW w:w="2355" w:type="dxa"/>
            <w:tcBorders>
              <w:top w:val="single" w:sz="4" w:space="0" w:color="auto"/>
              <w:left w:val="single" w:sz="4" w:space="0" w:color="auto"/>
              <w:bottom w:val="single" w:sz="4" w:space="0" w:color="auto"/>
              <w:right w:val="single" w:sz="4" w:space="0" w:color="auto"/>
            </w:tcBorders>
            <w:vAlign w:val="center"/>
          </w:tcPr>
          <w:p w14:paraId="0D486D5D" w14:textId="77777777" w:rsidR="00F6652A" w:rsidRPr="00634A74" w:rsidRDefault="00F6652A" w:rsidP="001C2EE0">
            <w:pPr>
              <w:pStyle w:val="TAH"/>
              <w:rPr>
                <w:ins w:id="22" w:author="Cardalda-Garcia Adrian 1SI1" w:date="2021-10-28T08:45:00Z"/>
                <w:rFonts w:eastAsia="Arial Unicode MS"/>
              </w:rPr>
            </w:pPr>
            <w:ins w:id="23" w:author="Cardalda-Garcia Adrian 1SI1" w:date="2021-10-28T08:45:00Z">
              <w:r w:rsidRPr="00634A74">
                <w:t>Parameter Name</w:t>
              </w:r>
            </w:ins>
          </w:p>
        </w:tc>
        <w:tc>
          <w:tcPr>
            <w:tcW w:w="2763" w:type="dxa"/>
            <w:tcBorders>
              <w:top w:val="single" w:sz="4" w:space="0" w:color="auto"/>
              <w:left w:val="single" w:sz="4" w:space="0" w:color="auto"/>
              <w:bottom w:val="single" w:sz="4" w:space="0" w:color="auto"/>
              <w:right w:val="single" w:sz="4" w:space="0" w:color="auto"/>
            </w:tcBorders>
            <w:vAlign w:val="center"/>
          </w:tcPr>
          <w:p w14:paraId="2E982FF9" w14:textId="77777777" w:rsidR="00F6652A" w:rsidRPr="00634A74" w:rsidRDefault="00F6652A" w:rsidP="001C2EE0">
            <w:pPr>
              <w:pStyle w:val="TAH"/>
              <w:rPr>
                <w:ins w:id="24" w:author="Cardalda-Garcia Adrian 1SI1" w:date="2021-10-28T08:45:00Z"/>
                <w:rFonts w:eastAsia="Arial Unicode MS"/>
              </w:rPr>
            </w:pPr>
            <w:ins w:id="25" w:author="Cardalda-Garcia Adrian 1SI1" w:date="2021-10-28T08:45:00Z">
              <w:r w:rsidRPr="00634A74">
                <w:t>Description</w:t>
              </w:r>
            </w:ins>
          </w:p>
        </w:tc>
        <w:tc>
          <w:tcPr>
            <w:tcW w:w="1490" w:type="dxa"/>
            <w:tcBorders>
              <w:top w:val="single" w:sz="4" w:space="0" w:color="auto"/>
              <w:left w:val="single" w:sz="4" w:space="0" w:color="auto"/>
              <w:bottom w:val="single" w:sz="4" w:space="0" w:color="auto"/>
              <w:right w:val="single" w:sz="4" w:space="0" w:color="auto"/>
            </w:tcBorders>
            <w:vAlign w:val="center"/>
          </w:tcPr>
          <w:p w14:paraId="1F753D39" w14:textId="77777777" w:rsidR="00F6652A" w:rsidRPr="00634A74" w:rsidRDefault="00F6652A" w:rsidP="001C2EE0">
            <w:pPr>
              <w:pStyle w:val="TAH"/>
              <w:rPr>
                <w:ins w:id="26" w:author="Cardalda-Garcia Adrian 1SI1" w:date="2021-10-28T08:45:00Z"/>
                <w:rFonts w:eastAsia="Arial Unicode MS"/>
              </w:rPr>
            </w:pPr>
            <w:ins w:id="27" w:author="Cardalda-Garcia Adrian 1SI1" w:date="2021-10-28T08:45:00Z">
              <w:r w:rsidRPr="00634A74">
                <w:t>Type</w:t>
              </w:r>
            </w:ins>
          </w:p>
        </w:tc>
        <w:tc>
          <w:tcPr>
            <w:tcW w:w="1417" w:type="dxa"/>
            <w:tcBorders>
              <w:top w:val="single" w:sz="4" w:space="0" w:color="auto"/>
              <w:left w:val="single" w:sz="4" w:space="0" w:color="auto"/>
              <w:bottom w:val="single" w:sz="4" w:space="0" w:color="auto"/>
              <w:right w:val="single" w:sz="4" w:space="0" w:color="auto"/>
            </w:tcBorders>
            <w:vAlign w:val="center"/>
          </w:tcPr>
          <w:p w14:paraId="6FBA7E68" w14:textId="77777777" w:rsidR="00F6652A" w:rsidRPr="00634A74" w:rsidRDefault="00F6652A" w:rsidP="001C2EE0">
            <w:pPr>
              <w:pStyle w:val="TAH"/>
              <w:rPr>
                <w:ins w:id="28" w:author="Cardalda-Garcia Adrian 1SI1" w:date="2021-10-28T08:45:00Z"/>
              </w:rPr>
            </w:pPr>
            <w:ins w:id="29" w:author="Cardalda-Garcia Adrian 1SI1" w:date="2021-10-28T08:45:00Z">
              <w:r w:rsidRPr="00634A74">
                <w:t>Default Value</w:t>
              </w:r>
            </w:ins>
          </w:p>
        </w:tc>
        <w:tc>
          <w:tcPr>
            <w:tcW w:w="1503" w:type="dxa"/>
            <w:tcBorders>
              <w:top w:val="single" w:sz="4" w:space="0" w:color="auto"/>
              <w:left w:val="single" w:sz="4" w:space="0" w:color="auto"/>
              <w:bottom w:val="single" w:sz="4" w:space="0" w:color="auto"/>
              <w:right w:val="single" w:sz="4" w:space="0" w:color="auto"/>
            </w:tcBorders>
            <w:vAlign w:val="center"/>
          </w:tcPr>
          <w:p w14:paraId="60905FA7" w14:textId="77777777" w:rsidR="00F6652A" w:rsidRPr="00634A74" w:rsidRDefault="00F6652A" w:rsidP="001C2EE0">
            <w:pPr>
              <w:pStyle w:val="TAH"/>
              <w:rPr>
                <w:ins w:id="30" w:author="Cardalda-Garcia Adrian 1SI1" w:date="2021-10-28T08:45:00Z"/>
              </w:rPr>
            </w:pPr>
            <w:ins w:id="31" w:author="Cardalda-Garcia Adrian 1SI1" w:date="2021-10-28T08:45:00Z">
              <w:r w:rsidRPr="00634A74">
                <w:t>Supported Value</w:t>
              </w:r>
            </w:ins>
          </w:p>
        </w:tc>
      </w:tr>
      <w:tr w:rsidR="00F6652A" w:rsidRPr="00634A74" w14:paraId="0A2D762F" w14:textId="77777777" w:rsidTr="001C2EE0">
        <w:trPr>
          <w:tblHeader/>
          <w:jc w:val="center"/>
          <w:ins w:id="32" w:author="Cardalda-Garcia Adrian 1SI1" w:date="2021-10-28T08:45:00Z"/>
        </w:trPr>
        <w:tc>
          <w:tcPr>
            <w:tcW w:w="2355" w:type="dxa"/>
            <w:tcBorders>
              <w:top w:val="single" w:sz="4" w:space="0" w:color="auto"/>
              <w:left w:val="single" w:sz="4" w:space="0" w:color="auto"/>
              <w:bottom w:val="single" w:sz="4" w:space="0" w:color="auto"/>
              <w:right w:val="single" w:sz="4" w:space="0" w:color="auto"/>
            </w:tcBorders>
            <w:vAlign w:val="center"/>
          </w:tcPr>
          <w:p w14:paraId="63941660" w14:textId="77777777" w:rsidR="00F6652A" w:rsidRPr="00634A74" w:rsidRDefault="00F6652A" w:rsidP="001C2EE0">
            <w:pPr>
              <w:pStyle w:val="TAL"/>
              <w:rPr>
                <w:ins w:id="33" w:author="Cardalda-Garcia Adrian 1SI1" w:date="2021-10-28T08:45:00Z"/>
                <w:rFonts w:cs="Arial"/>
                <w:szCs w:val="18"/>
              </w:rPr>
            </w:pPr>
            <w:ins w:id="34" w:author="Cardalda-Garcia Adrian 1SI1" w:date="2021-10-28T08:45:00Z">
              <w:r>
                <w:rPr>
                  <w:rFonts w:cs="Arial"/>
                  <w:szCs w:val="18"/>
                </w:rPr>
                <w:t>px_GnssScenario2012</w:t>
              </w:r>
            </w:ins>
          </w:p>
        </w:tc>
        <w:tc>
          <w:tcPr>
            <w:tcW w:w="2763" w:type="dxa"/>
            <w:tcBorders>
              <w:top w:val="single" w:sz="4" w:space="0" w:color="auto"/>
              <w:left w:val="single" w:sz="4" w:space="0" w:color="auto"/>
              <w:bottom w:val="single" w:sz="4" w:space="0" w:color="auto"/>
              <w:right w:val="single" w:sz="4" w:space="0" w:color="auto"/>
            </w:tcBorders>
            <w:vAlign w:val="center"/>
          </w:tcPr>
          <w:p w14:paraId="432B4175" w14:textId="77254134" w:rsidR="00F6652A" w:rsidRPr="00634A74" w:rsidRDefault="00F6652A" w:rsidP="001C2EE0">
            <w:pPr>
              <w:pStyle w:val="TAL"/>
              <w:rPr>
                <w:ins w:id="35" w:author="Cardalda-Garcia Adrian 1SI1" w:date="2021-10-28T08:45:00Z"/>
              </w:rPr>
            </w:pPr>
            <w:ins w:id="36" w:author="Cardalda-Garcia Adrian 1SI1" w:date="2021-10-28T08:45:00Z">
              <w:r>
                <w:rPr>
                  <w:rFonts w:cs="Arial"/>
                  <w:color w:val="000000"/>
                  <w:szCs w:val="18"/>
                  <w:shd w:val="clear" w:color="auto" w:fill="FFFFFF"/>
                </w:rPr>
                <w:t>Usage of GNSS scenarios with date in 2012 from 3GPP TS 37.571-5 [</w:t>
              </w:r>
            </w:ins>
            <w:ins w:id="37" w:author="Cardalda-Garcia Adrian 1SI1" w:date="2021-10-28T08:47:00Z">
              <w:r>
                <w:rPr>
                  <w:rFonts w:cs="Arial"/>
                  <w:color w:val="000000"/>
                  <w:szCs w:val="18"/>
                  <w:shd w:val="clear" w:color="auto" w:fill="FFFFFF"/>
                </w:rPr>
                <w:t>5</w:t>
              </w:r>
            </w:ins>
            <w:ins w:id="38" w:author="Cardalda-Garcia Adrian 1SI1" w:date="2021-10-28T08:45:00Z">
              <w:r>
                <w:rPr>
                  <w:rFonts w:cs="Arial"/>
                  <w:color w:val="000000"/>
                  <w:szCs w:val="18"/>
                  <w:shd w:val="clear" w:color="auto" w:fill="FFFFFF"/>
                </w:rPr>
                <w:t xml:space="preserve">] </w:t>
              </w:r>
            </w:ins>
          </w:p>
        </w:tc>
        <w:tc>
          <w:tcPr>
            <w:tcW w:w="1490" w:type="dxa"/>
            <w:tcBorders>
              <w:top w:val="single" w:sz="4" w:space="0" w:color="auto"/>
              <w:left w:val="single" w:sz="4" w:space="0" w:color="auto"/>
              <w:bottom w:val="single" w:sz="4" w:space="0" w:color="auto"/>
              <w:right w:val="single" w:sz="4" w:space="0" w:color="auto"/>
            </w:tcBorders>
            <w:vAlign w:val="center"/>
          </w:tcPr>
          <w:p w14:paraId="6D7B0483" w14:textId="77777777" w:rsidR="00F6652A" w:rsidRPr="00634A74" w:rsidRDefault="00F6652A" w:rsidP="001C2EE0">
            <w:pPr>
              <w:pStyle w:val="TAL"/>
              <w:rPr>
                <w:ins w:id="39" w:author="Cardalda-Garcia Adrian 1SI1" w:date="2021-10-28T08:45:00Z"/>
              </w:rPr>
            </w:pPr>
            <w:ins w:id="40" w:author="Cardalda-Garcia Adrian 1SI1" w:date="2021-10-28T08:45:00Z">
              <w:r>
                <w:t>BOOLEAN</w:t>
              </w:r>
            </w:ins>
          </w:p>
        </w:tc>
        <w:tc>
          <w:tcPr>
            <w:tcW w:w="1417" w:type="dxa"/>
            <w:tcBorders>
              <w:top w:val="single" w:sz="4" w:space="0" w:color="auto"/>
              <w:left w:val="single" w:sz="4" w:space="0" w:color="auto"/>
              <w:bottom w:val="single" w:sz="4" w:space="0" w:color="auto"/>
              <w:right w:val="single" w:sz="4" w:space="0" w:color="auto"/>
            </w:tcBorders>
            <w:vAlign w:val="center"/>
          </w:tcPr>
          <w:p w14:paraId="2368FBB8" w14:textId="77777777" w:rsidR="00F6652A" w:rsidRPr="00634A74" w:rsidRDefault="00F6652A" w:rsidP="001C2EE0">
            <w:pPr>
              <w:spacing w:after="0"/>
              <w:rPr>
                <w:ins w:id="41" w:author="Cardalda-Garcia Adrian 1SI1" w:date="2021-10-28T08:45:00Z"/>
                <w:rFonts w:ascii="Arial" w:hAnsi="Arial"/>
                <w:sz w:val="18"/>
              </w:rPr>
            </w:pPr>
            <w:ins w:id="42" w:author="Cardalda-Garcia Adrian 1SI1" w:date="2021-10-28T08:45:00Z">
              <w:r>
                <w:rPr>
                  <w:rFonts w:ascii="Arial" w:hAnsi="Arial"/>
                  <w:sz w:val="18"/>
                </w:rPr>
                <w:t>FALSE</w:t>
              </w:r>
            </w:ins>
          </w:p>
        </w:tc>
        <w:tc>
          <w:tcPr>
            <w:tcW w:w="1503" w:type="dxa"/>
            <w:tcBorders>
              <w:top w:val="single" w:sz="4" w:space="0" w:color="auto"/>
              <w:left w:val="single" w:sz="4" w:space="0" w:color="auto"/>
              <w:bottom w:val="single" w:sz="4" w:space="0" w:color="auto"/>
              <w:right w:val="single" w:sz="4" w:space="0" w:color="auto"/>
            </w:tcBorders>
            <w:vAlign w:val="center"/>
          </w:tcPr>
          <w:p w14:paraId="0D8D8B80" w14:textId="77777777" w:rsidR="00F6652A" w:rsidRPr="00634A74" w:rsidRDefault="00F6652A" w:rsidP="001C2EE0">
            <w:pPr>
              <w:pStyle w:val="TAL"/>
              <w:rPr>
                <w:ins w:id="43" w:author="Cardalda-Garcia Adrian 1SI1" w:date="2021-10-28T08:45:00Z"/>
              </w:rPr>
            </w:pPr>
          </w:p>
        </w:tc>
      </w:tr>
    </w:tbl>
    <w:p w14:paraId="1B747594" w14:textId="77777777" w:rsidR="00F6652A" w:rsidRPr="007E3D3F" w:rsidRDefault="00F6652A" w:rsidP="00986ADC"/>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BFEAE" w16cex:dateUtc="2021-10-21T13:5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04925F" w14:textId="77777777" w:rsidR="00843E9A" w:rsidRDefault="00843E9A">
      <w:r>
        <w:separator/>
      </w:r>
    </w:p>
  </w:endnote>
  <w:endnote w:type="continuationSeparator" w:id="0">
    <w:p w14:paraId="0C790427" w14:textId="77777777" w:rsidR="00843E9A" w:rsidRDefault="00843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MS Mincho"/>
    <w:panose1 w:val="00000000000000000000"/>
    <w:charset w:val="80"/>
    <w:family w:val="auto"/>
    <w:notTrueType/>
    <w:pitch w:val="variable"/>
    <w:sig w:usb0="00000000" w:usb1="0807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MS Mincho"/>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C9B04" w14:textId="77777777" w:rsidR="00843E9A" w:rsidRDefault="00843E9A">
      <w:r>
        <w:separator/>
      </w:r>
    </w:p>
  </w:footnote>
  <w:footnote w:type="continuationSeparator" w:id="0">
    <w:p w14:paraId="0BE79FAF" w14:textId="77777777" w:rsidR="00843E9A" w:rsidRDefault="00843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FFFFFFFF">
      <w:start w:val="1"/>
      <w:numFmt w:val="bullet"/>
      <w:pStyle w:val="BN"/>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FFFFFFFF">
      <w:start w:val="1"/>
      <w:numFmt w:val="decimal"/>
      <w:pStyle w:val="Reference"/>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6"/>
  </w:num>
  <w:num w:numId="4">
    <w:abstractNumId w:val="26"/>
  </w:num>
  <w:num w:numId="5">
    <w:abstractNumId w:val="1"/>
  </w:num>
  <w:num w:numId="6">
    <w:abstractNumId w:val="0"/>
  </w:num>
  <w:num w:numId="7">
    <w:abstractNumId w:val="12"/>
  </w:num>
  <w:num w:numId="8">
    <w:abstractNumId w:val="25"/>
  </w:num>
  <w:num w:numId="9">
    <w:abstractNumId w:val="9"/>
  </w:num>
  <w:num w:numId="10">
    <w:abstractNumId w:val="16"/>
  </w:num>
  <w:num w:numId="11">
    <w:abstractNumId w:val="3"/>
  </w:num>
  <w:num w:numId="12">
    <w:abstractNumId w:val="27"/>
  </w:num>
  <w:num w:numId="13">
    <w:abstractNumId w:val="21"/>
  </w:num>
  <w:num w:numId="14">
    <w:abstractNumId w:val="17"/>
  </w:num>
  <w:num w:numId="15">
    <w:abstractNumId w:val="20"/>
  </w:num>
  <w:num w:numId="16">
    <w:abstractNumId w:val="24"/>
  </w:num>
  <w:num w:numId="17">
    <w:abstractNumId w:val="5"/>
  </w:num>
  <w:num w:numId="18">
    <w:abstractNumId w:val="19"/>
  </w:num>
  <w:num w:numId="19">
    <w:abstractNumId w:val="18"/>
  </w:num>
  <w:num w:numId="20">
    <w:abstractNumId w:val="2"/>
  </w:num>
  <w:num w:numId="21">
    <w:abstractNumId w:val="4"/>
  </w:num>
  <w:num w:numId="22">
    <w:abstractNumId w:val="15"/>
  </w:num>
  <w:num w:numId="23">
    <w:abstractNumId w:val="8"/>
  </w:num>
  <w:num w:numId="24">
    <w:abstractNumId w:val="23"/>
  </w:num>
  <w:num w:numId="25">
    <w:abstractNumId w:val="28"/>
  </w:num>
  <w:num w:numId="26">
    <w:abstractNumId w:val="29"/>
  </w:num>
  <w:num w:numId="27">
    <w:abstractNumId w:val="10"/>
  </w:num>
  <w:num w:numId="28">
    <w:abstractNumId w:val="13"/>
  </w:num>
  <w:num w:numId="29">
    <w:abstractNumId w:val="7"/>
  </w:num>
  <w:num w:numId="3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53707"/>
    <w:rsid w:val="000A6394"/>
    <w:rsid w:val="000B7FED"/>
    <w:rsid w:val="000C038A"/>
    <w:rsid w:val="000C6598"/>
    <w:rsid w:val="000D1BB4"/>
    <w:rsid w:val="000D44B3"/>
    <w:rsid w:val="000F2F14"/>
    <w:rsid w:val="000F46D4"/>
    <w:rsid w:val="000F722B"/>
    <w:rsid w:val="0010726D"/>
    <w:rsid w:val="00145D43"/>
    <w:rsid w:val="00150345"/>
    <w:rsid w:val="001857C1"/>
    <w:rsid w:val="00192C46"/>
    <w:rsid w:val="001A08B3"/>
    <w:rsid w:val="001A7B60"/>
    <w:rsid w:val="001B52F0"/>
    <w:rsid w:val="001B7A65"/>
    <w:rsid w:val="001E23FE"/>
    <w:rsid w:val="001E41F3"/>
    <w:rsid w:val="002009E6"/>
    <w:rsid w:val="002174B1"/>
    <w:rsid w:val="00254022"/>
    <w:rsid w:val="0026004D"/>
    <w:rsid w:val="002640DD"/>
    <w:rsid w:val="00275D12"/>
    <w:rsid w:val="00284FEB"/>
    <w:rsid w:val="002860C4"/>
    <w:rsid w:val="002B31B2"/>
    <w:rsid w:val="002B5741"/>
    <w:rsid w:val="002C75D1"/>
    <w:rsid w:val="002E472E"/>
    <w:rsid w:val="00305409"/>
    <w:rsid w:val="003609EF"/>
    <w:rsid w:val="0036231A"/>
    <w:rsid w:val="00374DD4"/>
    <w:rsid w:val="003A471D"/>
    <w:rsid w:val="003A6CB6"/>
    <w:rsid w:val="003E1A36"/>
    <w:rsid w:val="00400B87"/>
    <w:rsid w:val="00410371"/>
    <w:rsid w:val="004242F1"/>
    <w:rsid w:val="004528E0"/>
    <w:rsid w:val="004607CE"/>
    <w:rsid w:val="00461002"/>
    <w:rsid w:val="004B3710"/>
    <w:rsid w:val="004B75B7"/>
    <w:rsid w:val="0051580D"/>
    <w:rsid w:val="00524925"/>
    <w:rsid w:val="00547111"/>
    <w:rsid w:val="005905F3"/>
    <w:rsid w:val="00592D74"/>
    <w:rsid w:val="005937CC"/>
    <w:rsid w:val="005E2C44"/>
    <w:rsid w:val="00621188"/>
    <w:rsid w:val="006257ED"/>
    <w:rsid w:val="00644611"/>
    <w:rsid w:val="00665C47"/>
    <w:rsid w:val="00695808"/>
    <w:rsid w:val="006A1445"/>
    <w:rsid w:val="006B46FB"/>
    <w:rsid w:val="006E21FB"/>
    <w:rsid w:val="00715C4E"/>
    <w:rsid w:val="00791F0A"/>
    <w:rsid w:val="00792342"/>
    <w:rsid w:val="007977A8"/>
    <w:rsid w:val="007B512A"/>
    <w:rsid w:val="007C2097"/>
    <w:rsid w:val="007D6A07"/>
    <w:rsid w:val="007F7259"/>
    <w:rsid w:val="008040A8"/>
    <w:rsid w:val="008279FA"/>
    <w:rsid w:val="00843E9A"/>
    <w:rsid w:val="008626E7"/>
    <w:rsid w:val="00870EE7"/>
    <w:rsid w:val="00872990"/>
    <w:rsid w:val="008863B9"/>
    <w:rsid w:val="008937E5"/>
    <w:rsid w:val="008A45A6"/>
    <w:rsid w:val="008A63E5"/>
    <w:rsid w:val="008D78E2"/>
    <w:rsid w:val="008F3789"/>
    <w:rsid w:val="008F686C"/>
    <w:rsid w:val="009148DE"/>
    <w:rsid w:val="00941E30"/>
    <w:rsid w:val="009777D9"/>
    <w:rsid w:val="00986ADC"/>
    <w:rsid w:val="009878D5"/>
    <w:rsid w:val="00991B88"/>
    <w:rsid w:val="009A5753"/>
    <w:rsid w:val="009A579D"/>
    <w:rsid w:val="009B7405"/>
    <w:rsid w:val="009C08A6"/>
    <w:rsid w:val="009E3297"/>
    <w:rsid w:val="009F734F"/>
    <w:rsid w:val="00A246B6"/>
    <w:rsid w:val="00A33E56"/>
    <w:rsid w:val="00A40A73"/>
    <w:rsid w:val="00A46368"/>
    <w:rsid w:val="00A47E70"/>
    <w:rsid w:val="00A50CF0"/>
    <w:rsid w:val="00A74EA2"/>
    <w:rsid w:val="00A7671C"/>
    <w:rsid w:val="00A95D10"/>
    <w:rsid w:val="00AA2CBC"/>
    <w:rsid w:val="00AC5820"/>
    <w:rsid w:val="00AD1CD8"/>
    <w:rsid w:val="00B25453"/>
    <w:rsid w:val="00B258BB"/>
    <w:rsid w:val="00B67B97"/>
    <w:rsid w:val="00B73C24"/>
    <w:rsid w:val="00B771B9"/>
    <w:rsid w:val="00B77513"/>
    <w:rsid w:val="00B968C8"/>
    <w:rsid w:val="00B97186"/>
    <w:rsid w:val="00BA2F25"/>
    <w:rsid w:val="00BA3EC5"/>
    <w:rsid w:val="00BA51D9"/>
    <w:rsid w:val="00BB5DFC"/>
    <w:rsid w:val="00BD1AE6"/>
    <w:rsid w:val="00BD279D"/>
    <w:rsid w:val="00BD6BB8"/>
    <w:rsid w:val="00C33BCF"/>
    <w:rsid w:val="00C51054"/>
    <w:rsid w:val="00C66BA2"/>
    <w:rsid w:val="00C95985"/>
    <w:rsid w:val="00CA01DC"/>
    <w:rsid w:val="00CC5026"/>
    <w:rsid w:val="00CC68D0"/>
    <w:rsid w:val="00D03F9A"/>
    <w:rsid w:val="00D06D51"/>
    <w:rsid w:val="00D24991"/>
    <w:rsid w:val="00D34075"/>
    <w:rsid w:val="00D50255"/>
    <w:rsid w:val="00D66520"/>
    <w:rsid w:val="00D91817"/>
    <w:rsid w:val="00DC6EFC"/>
    <w:rsid w:val="00DE34CF"/>
    <w:rsid w:val="00E13F3D"/>
    <w:rsid w:val="00E34117"/>
    <w:rsid w:val="00E34898"/>
    <w:rsid w:val="00E3586F"/>
    <w:rsid w:val="00E649DD"/>
    <w:rsid w:val="00EB09B7"/>
    <w:rsid w:val="00ED51D9"/>
    <w:rsid w:val="00EE7D7C"/>
    <w:rsid w:val="00F23651"/>
    <w:rsid w:val="00F25D98"/>
    <w:rsid w:val="00F300FB"/>
    <w:rsid w:val="00F31196"/>
    <w:rsid w:val="00F6652A"/>
    <w:rsid w:val="00FA1DC9"/>
    <w:rsid w:val="00FB6386"/>
    <w:rsid w:val="00FD448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1"/>
    <w:qFormat/>
    <w:rsid w:val="000B7FED"/>
    <w:pPr>
      <w:ind w:left="1418" w:hanging="1418"/>
      <w:outlineLvl w:val="3"/>
    </w:pPr>
    <w:rPr>
      <w:sz w:val="24"/>
    </w:rPr>
  </w:style>
  <w:style w:type="paragraph" w:styleId="Heading5">
    <w:name w:val="heading 5"/>
    <w:aliases w:val="h5,Head5,5,Heading5,H5,M5,mh2,Module heading 2,heading 8,Numbered Sub-list,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1"/>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NMP Heading 1 Char2,H1 Char2,app heading 1 Char2,l1 Char2,h1 Char2,Huvudrubrik Char2,h11 Char2,h12 Char2,h13 Char2,h14 Char2,h15 Char2,h16 Char2,heading 1 Char2,h17 Char2,h111 Char2,h121 Char2,h131 Char2,h141 Char2,h151 Char2,h161 Char2"/>
    <w:basedOn w:val="DefaultParagraphFont"/>
    <w:link w:val="Heading1"/>
    <w:rsid w:val="00B9718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B971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B97186"/>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rsid w:val="00B97186"/>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h5 Char1,Head5 Char1,5 Char1,Heading5 Char1,H5 Char1,M5 Char1,mh2 Char1,Module heading 2 Char1,heading 8 Char1,Numbered Sub-list Char,Heading 81 Char2,标题 81 Char2,Heading 811 Char2,Level_2 Char2,Heading 8111 Char1,Heading 81111 Char1"/>
    <w:basedOn w:val="DefaultParagraphFont"/>
    <w:link w:val="Heading5"/>
    <w:rsid w:val="00B97186"/>
    <w:rPr>
      <w:rFonts w:ascii="Arial" w:hAnsi="Arial"/>
      <w:sz w:val="22"/>
      <w:lang w:val="en-GB" w:eastAsia="en-US"/>
    </w:rPr>
  </w:style>
  <w:style w:type="character" w:customStyle="1" w:styleId="Heading6Char">
    <w:name w:val="Heading 6 Char"/>
    <w:aliases w:val="h6 Char"/>
    <w:basedOn w:val="DefaultParagraphFont"/>
    <w:rsid w:val="00B97186"/>
    <w:rPr>
      <w:rFonts w:asciiTheme="majorHAnsi" w:eastAsiaTheme="majorEastAsia" w:hAnsiTheme="majorHAnsi" w:cstheme="majorBidi"/>
      <w:color w:val="243F60" w:themeColor="accent1" w:themeShade="7F"/>
      <w:lang w:val="en-GB" w:eastAsia="en-GB"/>
    </w:rPr>
  </w:style>
  <w:style w:type="character" w:customStyle="1" w:styleId="Heading7Char">
    <w:name w:val="Heading 7 Char"/>
    <w:aliases w:val="L7 Char,Header 7 Char"/>
    <w:basedOn w:val="DefaultParagraphFont"/>
    <w:link w:val="Heading7"/>
    <w:rsid w:val="00B97186"/>
    <w:rPr>
      <w:rFonts w:ascii="Arial" w:hAnsi="Arial"/>
      <w:lang w:val="en-GB" w:eastAsia="en-US"/>
    </w:rPr>
  </w:style>
  <w:style w:type="character" w:customStyle="1" w:styleId="Heading8Char">
    <w:name w:val="Heading 8 Char"/>
    <w:basedOn w:val="DefaultParagraphFont"/>
    <w:link w:val="Heading8"/>
    <w:rsid w:val="00B97186"/>
    <w:rPr>
      <w:rFonts w:ascii="Arial" w:hAnsi="Arial"/>
      <w:sz w:val="36"/>
      <w:lang w:val="en-GB" w:eastAsia="en-US"/>
    </w:rPr>
  </w:style>
  <w:style w:type="character" w:customStyle="1" w:styleId="Heading9Char">
    <w:name w:val="Heading 9 Char"/>
    <w:aliases w:val="Figure Heading Char1,FH Char1"/>
    <w:basedOn w:val="DefaultParagraphFont"/>
    <w:link w:val="Heading9"/>
    <w:rsid w:val="00B97186"/>
    <w:rPr>
      <w:rFonts w:ascii="Arial" w:hAnsi="Arial"/>
      <w:sz w:val="36"/>
      <w:lang w:val="en-GB" w:eastAsia="en-US"/>
    </w:rPr>
  </w:style>
  <w:style w:type="character" w:customStyle="1" w:styleId="Heading4Char1">
    <w:name w:val="Heading 4 Char1"/>
    <w:aliases w:val="h4 Char2,H4 Char2,H41 Char2,h41 Char2,H42 Char2,h42 Char2,H43 Char2,h43 Char2,H411 Char2,h411 Char2,H421 Char2,h421 Char2,H44 Char2,h44 Char2,H412 Char2,h412 Char2,H422 Char2,h422 Char2,H431 Char2,h431 Char2,H45 Char2,h45 Char2,H432 Char"/>
    <w:link w:val="Heading4"/>
    <w:rsid w:val="00B97186"/>
    <w:rPr>
      <w:rFonts w:ascii="Arial" w:hAnsi="Arial"/>
      <w:sz w:val="24"/>
      <w:lang w:val="en-GB" w:eastAsia="en-US"/>
    </w:rPr>
  </w:style>
  <w:style w:type="character" w:customStyle="1" w:styleId="H6Char">
    <w:name w:val="H6 Char"/>
    <w:link w:val="H6"/>
    <w:rsid w:val="00B97186"/>
    <w:rPr>
      <w:rFonts w:ascii="Arial" w:hAnsi="Arial"/>
      <w:lang w:val="en-GB" w:eastAsia="en-US"/>
    </w:rPr>
  </w:style>
  <w:style w:type="character" w:customStyle="1" w:styleId="Heading6Char1">
    <w:name w:val="Heading 6 Char1"/>
    <w:aliases w:val="T1 Char2,Header 6 Char,h6 Char1"/>
    <w:link w:val="Heading6"/>
    <w:rsid w:val="00B97186"/>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97186"/>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B97186"/>
    <w:rPr>
      <w:rFonts w:ascii="Arial" w:hAnsi="Arial"/>
      <w:b/>
      <w:i/>
      <w:noProof/>
      <w:sz w:val="18"/>
      <w:lang w:val="en-GB" w:eastAsia="en-US"/>
    </w:rPr>
  </w:style>
  <w:style w:type="character" w:customStyle="1" w:styleId="NOChar">
    <w:name w:val="NO Char"/>
    <w:link w:val="NO"/>
    <w:qFormat/>
    <w:rsid w:val="00B97186"/>
    <w:rPr>
      <w:rFonts w:ascii="Times New Roman" w:hAnsi="Times New Roman"/>
      <w:lang w:val="en-GB" w:eastAsia="en-US"/>
    </w:rPr>
  </w:style>
  <w:style w:type="character" w:customStyle="1" w:styleId="PLChar">
    <w:name w:val="PL Char"/>
    <w:link w:val="PL"/>
    <w:rsid w:val="00B97186"/>
    <w:rPr>
      <w:rFonts w:ascii="Courier New" w:hAnsi="Courier New"/>
      <w:noProof/>
      <w:sz w:val="16"/>
      <w:lang w:val="en-GB" w:eastAsia="en-US"/>
    </w:rPr>
  </w:style>
  <w:style w:type="character" w:customStyle="1" w:styleId="TALChar">
    <w:name w:val="TAL Char"/>
    <w:link w:val="TAL"/>
    <w:qFormat/>
    <w:rsid w:val="00B97186"/>
    <w:rPr>
      <w:rFonts w:ascii="Arial" w:hAnsi="Arial"/>
      <w:sz w:val="18"/>
      <w:lang w:val="en-GB" w:eastAsia="en-US"/>
    </w:rPr>
  </w:style>
  <w:style w:type="character" w:customStyle="1" w:styleId="TACChar">
    <w:name w:val="TAC Char"/>
    <w:basedOn w:val="TALChar"/>
    <w:link w:val="TAC"/>
    <w:qFormat/>
    <w:rsid w:val="00B97186"/>
    <w:rPr>
      <w:rFonts w:ascii="Arial" w:hAnsi="Arial"/>
      <w:sz w:val="18"/>
      <w:lang w:val="en-GB" w:eastAsia="en-US"/>
    </w:rPr>
  </w:style>
  <w:style w:type="character" w:customStyle="1" w:styleId="TAHCar">
    <w:name w:val="TAH Car"/>
    <w:link w:val="TAH"/>
    <w:qFormat/>
    <w:rsid w:val="00B97186"/>
    <w:rPr>
      <w:rFonts w:ascii="Arial" w:hAnsi="Arial"/>
      <w:b/>
      <w:sz w:val="18"/>
      <w:lang w:val="en-GB" w:eastAsia="en-US"/>
    </w:rPr>
  </w:style>
  <w:style w:type="character" w:customStyle="1" w:styleId="B1Char">
    <w:name w:val="B1 Char"/>
    <w:link w:val="B1"/>
    <w:rsid w:val="00B97186"/>
    <w:rPr>
      <w:rFonts w:ascii="Times New Roman" w:hAnsi="Times New Roman"/>
      <w:lang w:val="en-GB" w:eastAsia="en-US"/>
    </w:rPr>
  </w:style>
  <w:style w:type="character" w:customStyle="1" w:styleId="EditorsNoteCarCar">
    <w:name w:val="Editor's Note Car Car"/>
    <w:link w:val="EditorsNote"/>
    <w:rsid w:val="00B97186"/>
    <w:rPr>
      <w:rFonts w:ascii="Times New Roman" w:hAnsi="Times New Roman"/>
      <w:color w:val="FF0000"/>
      <w:lang w:val="en-GB" w:eastAsia="en-US"/>
    </w:rPr>
  </w:style>
  <w:style w:type="character" w:customStyle="1" w:styleId="THChar">
    <w:name w:val="TH Char"/>
    <w:link w:val="TH"/>
    <w:qFormat/>
    <w:rsid w:val="00B97186"/>
    <w:rPr>
      <w:rFonts w:ascii="Arial" w:hAnsi="Arial"/>
      <w:b/>
      <w:lang w:val="en-GB" w:eastAsia="en-US"/>
    </w:rPr>
  </w:style>
  <w:style w:type="character" w:customStyle="1" w:styleId="TANChar">
    <w:name w:val="TAN Char"/>
    <w:link w:val="TAN"/>
    <w:qFormat/>
    <w:rsid w:val="00B97186"/>
    <w:rPr>
      <w:rFonts w:ascii="Arial" w:hAnsi="Arial"/>
      <w:sz w:val="18"/>
      <w:lang w:val="en-GB" w:eastAsia="en-US"/>
    </w:rPr>
  </w:style>
  <w:style w:type="character" w:customStyle="1" w:styleId="TFChar">
    <w:name w:val="TF Char"/>
    <w:link w:val="TF"/>
    <w:qFormat/>
    <w:rsid w:val="00B97186"/>
    <w:rPr>
      <w:rFonts w:ascii="Arial" w:hAnsi="Arial"/>
      <w:b/>
      <w:lang w:val="en-GB" w:eastAsia="en-US"/>
    </w:rPr>
  </w:style>
  <w:style w:type="character" w:customStyle="1" w:styleId="B2Char">
    <w:name w:val="B2 Char"/>
    <w:link w:val="B2"/>
    <w:rsid w:val="00B97186"/>
    <w:rPr>
      <w:rFonts w:ascii="Times New Roman" w:hAnsi="Times New Roman"/>
      <w:lang w:val="en-GB" w:eastAsia="en-US"/>
    </w:rPr>
  </w:style>
  <w:style w:type="character" w:customStyle="1" w:styleId="B3Char">
    <w:name w:val="B3 Char"/>
    <w:link w:val="B3"/>
    <w:rsid w:val="00B97186"/>
    <w:rPr>
      <w:rFonts w:ascii="Times New Roman" w:hAnsi="Times New Roman"/>
      <w:lang w:val="en-GB" w:eastAsia="en-US"/>
    </w:rPr>
  </w:style>
  <w:style w:type="paragraph" w:customStyle="1" w:styleId="TAJ">
    <w:name w:val="TAJ"/>
    <w:basedOn w:val="TH"/>
    <w:rsid w:val="00B97186"/>
    <w:pPr>
      <w:overflowPunct w:val="0"/>
      <w:autoSpaceDE w:val="0"/>
      <w:autoSpaceDN w:val="0"/>
      <w:adjustRightInd w:val="0"/>
      <w:textAlignment w:val="baseline"/>
    </w:pPr>
    <w:rPr>
      <w:lang w:eastAsia="en-GB"/>
    </w:rPr>
  </w:style>
  <w:style w:type="character" w:customStyle="1" w:styleId="NOZchn">
    <w:name w:val="NO Zchn"/>
    <w:rsid w:val="00B97186"/>
    <w:rPr>
      <w:lang w:val="en-GB" w:eastAsia="ja-JP" w:bidi="ar-SA"/>
    </w:rPr>
  </w:style>
  <w:style w:type="character" w:customStyle="1" w:styleId="DocumentMapChar">
    <w:name w:val="Document Map Char"/>
    <w:basedOn w:val="DefaultParagraphFont"/>
    <w:link w:val="DocumentMap"/>
    <w:rsid w:val="00B97186"/>
    <w:rPr>
      <w:rFonts w:ascii="Tahoma" w:hAnsi="Tahoma" w:cs="Tahoma"/>
      <w:shd w:val="clear" w:color="auto" w:fill="000080"/>
      <w:lang w:val="en-GB" w:eastAsia="en-US"/>
    </w:rPr>
  </w:style>
  <w:style w:type="paragraph" w:styleId="PlainText">
    <w:name w:val="Plain Text"/>
    <w:basedOn w:val="Normal"/>
    <w:link w:val="PlainTextChar"/>
    <w:rsid w:val="00B97186"/>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B97186"/>
    <w:rPr>
      <w:rFonts w:ascii="Courier New" w:hAnsi="Courier New"/>
      <w:lang w:val="nb-NO" w:eastAsia="ja-JP"/>
    </w:rPr>
  </w:style>
  <w:style w:type="paragraph" w:customStyle="1" w:styleId="FL">
    <w:name w:val="FL"/>
    <w:basedOn w:val="Normal"/>
    <w:rsid w:val="00B97186"/>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ALCar">
    <w:name w:val="TAL Car"/>
    <w:qFormat/>
    <w:rsid w:val="00B97186"/>
    <w:rPr>
      <w:rFonts w:ascii="Arial" w:hAnsi="Arial"/>
      <w:sz w:val="18"/>
      <w:lang w:val="en-GB" w:eastAsia="en-GB"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97186"/>
    <w:rPr>
      <w:rFonts w:ascii="Times New Roman" w:hAnsi="Times New Roman"/>
      <w:sz w:val="16"/>
      <w:lang w:val="en-GB" w:eastAsia="en-US"/>
    </w:rPr>
  </w:style>
  <w:style w:type="paragraph" w:styleId="IndexHeading">
    <w:name w:val="index heading"/>
    <w:basedOn w:val="Normal"/>
    <w:next w:val="Normal"/>
    <w:rsid w:val="00B97186"/>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NOCharChar">
    <w:name w:val="NO Char Char"/>
    <w:rsid w:val="00B97186"/>
    <w:rPr>
      <w:lang w:val="en-GB" w:eastAsia="en-US" w:bidi="ar-SA"/>
    </w:rPr>
  </w:style>
  <w:style w:type="character" w:customStyle="1" w:styleId="TACCar">
    <w:name w:val="TAC Car"/>
    <w:rsid w:val="00B97186"/>
    <w:rPr>
      <w:rFonts w:ascii="Arial" w:eastAsia="MS Mincho" w:hAnsi="Arial"/>
      <w:sz w:val="18"/>
      <w:lang w:val="en-GB" w:eastAsia="en-US" w:bidi="ar-SA"/>
    </w:rPr>
  </w:style>
  <w:style w:type="character" w:styleId="PageNumber">
    <w:name w:val="page number"/>
    <w:uiPriority w:val="99"/>
    <w:rsid w:val="00B9718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97186"/>
    <w:rPr>
      <w:rFonts w:ascii="Arial" w:hAnsi="Arial"/>
      <w:sz w:val="24"/>
      <w:lang w:val="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B97186"/>
    <w:rPr>
      <w:rFonts w:ascii="Arial" w:hAnsi="Arial"/>
      <w:sz w:val="22"/>
      <w:lang w:val="en-GB"/>
    </w:rPr>
  </w:style>
  <w:style w:type="character" w:customStyle="1" w:styleId="T1Char1">
    <w:name w:val="T1 Char1"/>
    <w:aliases w:val="Header 6 Char Char1"/>
    <w:rsid w:val="00B97186"/>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B97186"/>
    <w:rPr>
      <w:rFonts w:ascii="Arial" w:hAnsi="Arial"/>
      <w:sz w:val="36"/>
      <w:lang w:val="en-GB" w:eastAsia="ja-JP" w:bidi="ar-SA"/>
    </w:rPr>
  </w:style>
  <w:style w:type="paragraph" w:customStyle="1" w:styleId="Note">
    <w:name w:val="Note"/>
    <w:basedOn w:val="B1"/>
    <w:rsid w:val="00B9718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B97186"/>
    <w:pPr>
      <w:keepNext/>
      <w:keepLines/>
      <w:overflowPunct w:val="0"/>
      <w:autoSpaceDE w:val="0"/>
      <w:autoSpaceDN w:val="0"/>
      <w:adjustRightInd w:val="0"/>
      <w:textAlignment w:val="baseline"/>
    </w:pPr>
    <w:rPr>
      <w:rFonts w:eastAsia="MS Mincho"/>
      <w:b/>
      <w:lang w:eastAsia="ja-JP"/>
    </w:rPr>
  </w:style>
  <w:style w:type="paragraph" w:customStyle="1" w:styleId="HO">
    <w:name w:val="HO"/>
    <w:basedOn w:val="Normal"/>
    <w:rsid w:val="00B971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B9718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B9718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971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971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
    <w:name w:val="Numbered List"/>
    <w:basedOn w:val="Normal"/>
    <w:rsid w:val="00B97186"/>
    <w:pPr>
      <w:tabs>
        <w:tab w:val="left" w:pos="360"/>
      </w:tabs>
      <w:overflowPunct w:val="0"/>
      <w:autoSpaceDE w:val="0"/>
      <w:autoSpaceDN w:val="0"/>
      <w:adjustRightInd w:val="0"/>
      <w:spacing w:before="120" w:after="120"/>
      <w:ind w:left="360" w:hanging="360"/>
      <w:textAlignment w:val="baseline"/>
    </w:pPr>
    <w:rPr>
      <w:rFonts w:eastAsia="MS Mincho"/>
      <w:lang w:val="en-US" w:eastAsia="ja-JP"/>
    </w:rPr>
  </w:style>
  <w:style w:type="paragraph" w:customStyle="1" w:styleId="Copyright">
    <w:name w:val="Copyright"/>
    <w:basedOn w:val="Normal"/>
    <w:rsid w:val="00B971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B97186"/>
    <w:pPr>
      <w:spacing w:before="120"/>
      <w:outlineLvl w:val="2"/>
    </w:pPr>
    <w:rPr>
      <w:sz w:val="28"/>
    </w:rPr>
  </w:style>
  <w:style w:type="paragraph" w:customStyle="1" w:styleId="Heading2Head2A2">
    <w:name w:val="Heading 2.Head2A.2"/>
    <w:basedOn w:val="Heading1"/>
    <w:next w:val="Normal"/>
    <w:rsid w:val="00B97186"/>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B97186"/>
    <w:pPr>
      <w:overflowPunct w:val="0"/>
      <w:autoSpaceDE w:val="0"/>
      <w:autoSpaceDN w:val="0"/>
      <w:adjustRightInd w:val="0"/>
      <w:spacing w:after="220"/>
      <w:textAlignment w:val="baseline"/>
    </w:pPr>
    <w:rPr>
      <w:rFonts w:eastAsia="MS Mincho"/>
      <w:b/>
      <w:lang w:val="en-US" w:eastAsia="ja-JP"/>
    </w:rPr>
  </w:style>
  <w:style w:type="paragraph" w:customStyle="1" w:styleId="b10">
    <w:name w:val="b1"/>
    <w:basedOn w:val="Normal"/>
    <w:rsid w:val="00B9718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B97186"/>
    <w:rPr>
      <w:rFonts w:ascii="Arial" w:hAnsi="Arial"/>
      <w:sz w:val="36"/>
      <w:lang w:val="en-GB" w:eastAsia="ja-JP" w:bidi="ar-SA"/>
    </w:rPr>
  </w:style>
  <w:style w:type="character" w:customStyle="1" w:styleId="T1Char">
    <w:name w:val="T1 Char"/>
    <w:aliases w:val="Header 6 Char Char,Heading 6 Char4"/>
    <w:rsid w:val="00B97186"/>
    <w:rPr>
      <w:rFonts w:ascii="Arial" w:hAnsi="Arial"/>
      <w:lang w:val="en-GB" w:eastAsia="ja-JP" w:bidi="ar-SA"/>
    </w:rPr>
  </w:style>
  <w:style w:type="paragraph" w:styleId="Revision">
    <w:name w:val="Revision"/>
    <w:hidden/>
    <w:uiPriority w:val="99"/>
    <w:rsid w:val="00B97186"/>
    <w:rPr>
      <w:rFonts w:ascii="Times New Roman" w:hAnsi="Times New Roman"/>
      <w:lang w:val="en-GB" w:eastAsia="en-US"/>
    </w:rPr>
  </w:style>
  <w:style w:type="character" w:customStyle="1" w:styleId="B3Char2">
    <w:name w:val="B3 Char2"/>
    <w:rsid w:val="00B97186"/>
    <w:rPr>
      <w:rFonts w:ascii="Times New Roman" w:hAnsi="Times New Roman"/>
      <w:lang w:val="en-GB" w:eastAsia="en-US"/>
    </w:rPr>
  </w:style>
  <w:style w:type="paragraph" w:customStyle="1" w:styleId="Es">
    <w:name w:val="Es"/>
    <w:basedOn w:val="B1"/>
    <w:rsid w:val="00B97186"/>
    <w:pPr>
      <w:overflowPunct w:val="0"/>
      <w:autoSpaceDE w:val="0"/>
      <w:autoSpaceDN w:val="0"/>
      <w:adjustRightInd w:val="0"/>
      <w:textAlignment w:val="baseline"/>
    </w:pPr>
    <w:rPr>
      <w:rFonts w:eastAsia="SimSun"/>
      <w:lang w:eastAsia="en-GB"/>
    </w:rPr>
  </w:style>
  <w:style w:type="paragraph" w:customStyle="1" w:styleId="B11">
    <w:name w:val="B1+"/>
    <w:basedOn w:val="B1"/>
    <w:rsid w:val="00B97186"/>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97186"/>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97186"/>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BL">
    <w:name w:val="BL"/>
    <w:basedOn w:val="Normal"/>
    <w:rsid w:val="00B97186"/>
    <w:pPr>
      <w:tabs>
        <w:tab w:val="left" w:pos="851"/>
      </w:tabs>
      <w:overflowPunct w:val="0"/>
      <w:autoSpaceDE w:val="0"/>
      <w:autoSpaceDN w:val="0"/>
      <w:adjustRightInd w:val="0"/>
      <w:ind w:left="567" w:hanging="283"/>
      <w:textAlignment w:val="baseline"/>
    </w:pPr>
    <w:rPr>
      <w:rFonts w:eastAsia="SimSun"/>
      <w:lang w:eastAsia="en-GB"/>
    </w:rPr>
  </w:style>
  <w:style w:type="paragraph" w:customStyle="1" w:styleId="BN">
    <w:name w:val="BN"/>
    <w:basedOn w:val="Normal"/>
    <w:rsid w:val="00B97186"/>
    <w:pPr>
      <w:numPr>
        <w:numId w:val="2"/>
      </w:numPr>
      <w:overflowPunct w:val="0"/>
      <w:autoSpaceDE w:val="0"/>
      <w:autoSpaceDN w:val="0"/>
      <w:adjustRightInd w:val="0"/>
      <w:textAlignment w:val="baseline"/>
    </w:pPr>
    <w:rPr>
      <w:rFonts w:eastAsia="SimSun"/>
      <w:lang w:eastAsia="en-GB"/>
    </w:rPr>
  </w:style>
  <w:style w:type="character" w:customStyle="1" w:styleId="BalloonTextChar">
    <w:name w:val="Balloon Text Char"/>
    <w:basedOn w:val="DefaultParagraphFont"/>
    <w:link w:val="BalloonText"/>
    <w:rsid w:val="00B97186"/>
    <w:rPr>
      <w:rFonts w:ascii="Tahoma" w:hAnsi="Tahoma" w:cs="Tahoma"/>
      <w:sz w:val="16"/>
      <w:szCs w:val="16"/>
      <w:lang w:val="en-GB" w:eastAsia="en-US"/>
    </w:rPr>
  </w:style>
  <w:style w:type="character" w:customStyle="1" w:styleId="EXChar">
    <w:name w:val="EX Char"/>
    <w:link w:val="EX"/>
    <w:locked/>
    <w:rsid w:val="00B97186"/>
    <w:rPr>
      <w:rFonts w:ascii="Times New Roman" w:hAnsi="Times New Roman"/>
      <w:lang w:val="en-GB" w:eastAsia="en-US"/>
    </w:rPr>
  </w:style>
  <w:style w:type="character" w:customStyle="1" w:styleId="CommentTextChar">
    <w:name w:val="Comment Text Char"/>
    <w:basedOn w:val="DefaultParagraphFont"/>
    <w:link w:val="CommentText"/>
    <w:rsid w:val="00B97186"/>
    <w:rPr>
      <w:rFonts w:ascii="Times New Roman" w:hAnsi="Times New Roman"/>
      <w:lang w:val="en-GB" w:eastAsia="en-US"/>
    </w:rPr>
  </w:style>
  <w:style w:type="character" w:customStyle="1" w:styleId="CommentSubjectChar">
    <w:name w:val="Comment Subject Char"/>
    <w:basedOn w:val="CommentTextChar"/>
    <w:link w:val="CommentSubject"/>
    <w:rsid w:val="00B97186"/>
    <w:rPr>
      <w:rFonts w:ascii="Times New Roman" w:hAnsi="Times New Roman"/>
      <w:b/>
      <w:bCs/>
      <w:lang w:val="en-GB" w:eastAsia="en-US"/>
    </w:rPr>
  </w:style>
  <w:style w:type="character" w:customStyle="1" w:styleId="TAL0">
    <w:name w:val="TAL (文字)"/>
    <w:rsid w:val="00B97186"/>
    <w:rPr>
      <w:rFonts w:ascii="Arial" w:eastAsia="Times New Roman"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B97186"/>
    <w:rPr>
      <w:rFonts w:ascii="Arial" w:hAnsi="Arial" w:cs="Arial"/>
      <w:sz w:val="28"/>
      <w:szCs w:val="28"/>
      <w:lang w:val="en-GB"/>
    </w:rPr>
  </w:style>
  <w:style w:type="character" w:styleId="Strong">
    <w:name w:val="Strong"/>
    <w:aliases w:val="Level 2"/>
    <w:qFormat/>
    <w:rsid w:val="00B97186"/>
    <w:rPr>
      <w:b/>
      <w:bCs/>
    </w:rPr>
  </w:style>
  <w:style w:type="character" w:customStyle="1" w:styleId="CharChar3">
    <w:name w:val="Char Char3"/>
    <w:semiHidden/>
    <w:rsid w:val="00B9718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B97186"/>
    <w:rPr>
      <w:lang w:val="en-GB" w:eastAsia="en-US" w:bidi="ar-SA"/>
    </w:rPr>
  </w:style>
  <w:style w:type="character" w:customStyle="1" w:styleId="msoins0">
    <w:name w:val="msoins0"/>
    <w:rsid w:val="00B9718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97186"/>
    <w:rPr>
      <w:rFonts w:ascii="Arial" w:hAnsi="Arial"/>
      <w:sz w:val="28"/>
      <w:lang w:val="en-GB" w:eastAsia="en-US" w:bidi="ar-SA"/>
    </w:rPr>
  </w:style>
  <w:style w:type="paragraph" w:customStyle="1" w:styleId="no0">
    <w:name w:val="no"/>
    <w:basedOn w:val="Normal"/>
    <w:rsid w:val="00B97186"/>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B97186"/>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97186"/>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9718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97186"/>
    <w:rPr>
      <w:rFonts w:ascii="Times New Roman" w:eastAsia="MS Mincho" w:hAnsi="Times New Roman"/>
      <w:lang w:val="en-GB" w:eastAsia="en-GB"/>
    </w:rPr>
  </w:style>
  <w:style w:type="paragraph" w:styleId="BodyTextIndent">
    <w:name w:val="Body Text Indent"/>
    <w:basedOn w:val="Normal"/>
    <w:link w:val="BodyTextIndentChar"/>
    <w:rsid w:val="00B9718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97186"/>
    <w:rPr>
      <w:rFonts w:ascii="Times New Roman" w:hAnsi="Times New Roman"/>
      <w:lang w:val="en-GB" w:eastAsia="en-GB"/>
    </w:rPr>
  </w:style>
  <w:style w:type="paragraph" w:styleId="ListParagraph">
    <w:name w:val="List Paragraph"/>
    <w:basedOn w:val="Normal"/>
    <w:link w:val="ListParagraphChar"/>
    <w:uiPriority w:val="34"/>
    <w:qFormat/>
    <w:rsid w:val="00B97186"/>
    <w:pPr>
      <w:overflowPunct w:val="0"/>
      <w:autoSpaceDE w:val="0"/>
      <w:autoSpaceDN w:val="0"/>
      <w:adjustRightInd w:val="0"/>
      <w:ind w:left="720"/>
      <w:textAlignment w:val="baseline"/>
    </w:pPr>
    <w:rPr>
      <w:lang w:eastAsia="en-GB"/>
    </w:rPr>
  </w:style>
  <w:style w:type="paragraph" w:customStyle="1" w:styleId="2">
    <w:name w:val="(文字) (文字)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rsid w:val="00B97186"/>
    <w:rPr>
      <w:rFonts w:ascii="Times New Roman" w:hAnsi="Times New Roman"/>
      <w:lang w:val="en-GB"/>
    </w:rPr>
  </w:style>
  <w:style w:type="paragraph" w:customStyle="1" w:styleId="INDENT1">
    <w:name w:val="INDENT1"/>
    <w:basedOn w:val="Normal"/>
    <w:rsid w:val="00B97186"/>
    <w:pPr>
      <w:ind w:left="851"/>
    </w:pPr>
    <w:rPr>
      <w:lang w:eastAsia="en-GB"/>
    </w:rPr>
  </w:style>
  <w:style w:type="paragraph" w:customStyle="1" w:styleId="INDENT2">
    <w:name w:val="INDENT2"/>
    <w:basedOn w:val="Normal"/>
    <w:rsid w:val="00B97186"/>
    <w:pPr>
      <w:ind w:left="1135" w:hanging="284"/>
    </w:pPr>
    <w:rPr>
      <w:lang w:eastAsia="en-GB"/>
    </w:rPr>
  </w:style>
  <w:style w:type="paragraph" w:customStyle="1" w:styleId="INDENT3">
    <w:name w:val="INDENT3"/>
    <w:basedOn w:val="Normal"/>
    <w:rsid w:val="00B97186"/>
    <w:pPr>
      <w:ind w:left="1701" w:hanging="567"/>
    </w:pPr>
    <w:rPr>
      <w:lang w:eastAsia="en-GB"/>
    </w:rPr>
  </w:style>
  <w:style w:type="paragraph" w:customStyle="1" w:styleId="FigureTitle">
    <w:name w:val="Figure_Title"/>
    <w:basedOn w:val="Normal"/>
    <w:next w:val="Normal"/>
    <w:rsid w:val="00B97186"/>
    <w:pPr>
      <w:keepLines/>
      <w:tabs>
        <w:tab w:val="left" w:pos="794"/>
        <w:tab w:val="left" w:pos="1191"/>
        <w:tab w:val="left" w:pos="1588"/>
        <w:tab w:val="left" w:pos="1985"/>
      </w:tabs>
      <w:spacing w:before="120" w:after="480"/>
      <w:jc w:val="center"/>
    </w:pPr>
    <w:rPr>
      <w:b/>
      <w:sz w:val="24"/>
      <w:lang w:eastAsia="en-GB"/>
    </w:rPr>
  </w:style>
  <w:style w:type="paragraph" w:customStyle="1" w:styleId="enumlev2">
    <w:name w:val="enumlev2"/>
    <w:basedOn w:val="Normal"/>
    <w:rsid w:val="00B97186"/>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B97186"/>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97186"/>
    <w:pPr>
      <w:spacing w:before="120" w:after="120"/>
    </w:pPr>
    <w:rPr>
      <w:b/>
      <w:lang w:eastAsia="en-GB"/>
    </w:rPr>
  </w:style>
  <w:style w:type="paragraph" w:customStyle="1" w:styleId="Guidance">
    <w:name w:val="Guidance"/>
    <w:basedOn w:val="Normal"/>
    <w:link w:val="GuidanceChar"/>
    <w:rsid w:val="00B97186"/>
    <w:rPr>
      <w:i/>
      <w:color w:val="0000FF"/>
      <w:lang w:eastAsia="en-GB"/>
    </w:rPr>
  </w:style>
  <w:style w:type="paragraph" w:customStyle="1" w:styleId="Objetducommentaire">
    <w:name w:val="Objet du commentaire"/>
    <w:basedOn w:val="CommentText"/>
    <w:next w:val="CommentText"/>
    <w:semiHidden/>
    <w:rsid w:val="00B97186"/>
    <w:rPr>
      <w:b/>
      <w:bCs/>
      <w:lang w:eastAsia="x-none"/>
    </w:rPr>
  </w:style>
  <w:style w:type="paragraph" w:customStyle="1" w:styleId="Textedebulles">
    <w:name w:val="Texte de bulles"/>
    <w:basedOn w:val="Normal"/>
    <w:semiHidden/>
    <w:rsid w:val="00B97186"/>
    <w:rPr>
      <w:rFonts w:ascii="Tahoma" w:hAnsi="Tahoma" w:cs="Tahoma"/>
      <w:sz w:val="16"/>
      <w:szCs w:val="16"/>
      <w:lang w:eastAsia="en-GB"/>
    </w:rPr>
  </w:style>
  <w:style w:type="character" w:customStyle="1" w:styleId="salin1c">
    <w:name w:val="salin1c"/>
    <w:semiHidden/>
    <w:rsid w:val="00B97186"/>
    <w:rPr>
      <w:rFonts w:ascii="Arial" w:hAnsi="Arial" w:cs="Arial"/>
      <w:color w:val="auto"/>
      <w:sz w:val="20"/>
      <w:szCs w:val="20"/>
    </w:rPr>
  </w:style>
  <w:style w:type="paragraph" w:customStyle="1" w:styleId="TALCharChar">
    <w:name w:val="TAL Char Char"/>
    <w:basedOn w:val="Normal"/>
    <w:link w:val="TALCharCharChar"/>
    <w:rsid w:val="00B97186"/>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B97186"/>
    <w:rPr>
      <w:rFonts w:ascii="Arial" w:eastAsia="MS Mincho" w:hAnsi="Arial"/>
      <w:sz w:val="18"/>
      <w:lang w:val="en-GB" w:eastAsia="x-none"/>
    </w:rPr>
  </w:style>
  <w:style w:type="paragraph" w:customStyle="1" w:styleId="Arial">
    <w:name w:val="正文 + Arial"/>
    <w:aliases w:val="8 磅,加粗,段后: 0 磅"/>
    <w:basedOn w:val="TAL"/>
    <w:rsid w:val="00B97186"/>
    <w:rPr>
      <w:rFonts w:eastAsia="SimSun"/>
      <w:sz w:val="16"/>
      <w:szCs w:val="16"/>
      <w:lang w:eastAsia="x-none"/>
    </w:rPr>
  </w:style>
  <w:style w:type="character" w:customStyle="1" w:styleId="CharChar1">
    <w:name w:val="Char Char1"/>
    <w:rsid w:val="00B97186"/>
    <w:rPr>
      <w:rFonts w:ascii="Arial" w:hAnsi="Arial"/>
      <w:sz w:val="32"/>
      <w:lang w:val="en-GB" w:eastAsia="en-US" w:bidi="ar-SA"/>
    </w:rPr>
  </w:style>
  <w:style w:type="numbering" w:customStyle="1" w:styleId="NoList1">
    <w:name w:val="No List1"/>
    <w:next w:val="NoList"/>
    <w:semiHidden/>
    <w:rsid w:val="00B97186"/>
  </w:style>
  <w:style w:type="paragraph" w:customStyle="1" w:styleId="HE">
    <w:name w:val="HE"/>
    <w:basedOn w:val="Normal"/>
    <w:rsid w:val="00B97186"/>
    <w:pPr>
      <w:overflowPunct w:val="0"/>
      <w:autoSpaceDE w:val="0"/>
      <w:autoSpaceDN w:val="0"/>
      <w:adjustRightInd w:val="0"/>
      <w:spacing w:after="0"/>
      <w:textAlignment w:val="baseline"/>
    </w:pPr>
    <w:rPr>
      <w:rFonts w:ascii="Arial" w:hAnsi="Arial"/>
      <w:b/>
      <w:lang w:eastAsia="ko-KR"/>
    </w:rPr>
  </w:style>
  <w:style w:type="paragraph" w:customStyle="1" w:styleId="xl22">
    <w:name w:val="xl22"/>
    <w:basedOn w:val="Normal"/>
    <w:rsid w:val="00B97186"/>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B9718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B97186"/>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B9718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B97186"/>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B97186"/>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B9718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B97186"/>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B97186"/>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B9718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B9718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B97186"/>
    <w:rPr>
      <w:rFonts w:ascii="Times New Roman" w:hAnsi="Times New Roman"/>
      <w:lang w:val="de-DE" w:eastAsia="de-DE"/>
    </w:rPr>
    <w:tblPr/>
  </w:style>
  <w:style w:type="table" w:styleId="TableGrid">
    <w:name w:val="Table Grid"/>
    <w:aliases w:val="SGS Table Basic 1"/>
    <w:basedOn w:val="TableNormal"/>
    <w:qFormat/>
    <w:rsid w:val="00B97186"/>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97186"/>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B1Char1">
    <w:name w:val="B1 Char1"/>
    <w:qFormat/>
    <w:rsid w:val="00B97186"/>
    <w:rPr>
      <w:rFonts w:ascii="Arial" w:eastAsia="MS Mincho" w:hAnsi="Arial" w:cs="Arial"/>
      <w:color w:val="0000FF"/>
      <w:kern w:val="2"/>
      <w:lang w:val="en-GB" w:eastAsia="ja-JP" w:bidi="ar-SA"/>
    </w:rPr>
  </w:style>
  <w:style w:type="paragraph" w:styleId="BodyText3">
    <w:name w:val="Body Text 3"/>
    <w:basedOn w:val="Normal"/>
    <w:link w:val="BodyText3Char"/>
    <w:rsid w:val="00B97186"/>
    <w:pPr>
      <w:overflowPunct w:val="0"/>
      <w:autoSpaceDE w:val="0"/>
      <w:autoSpaceDN w:val="0"/>
      <w:adjustRightInd w:val="0"/>
      <w:spacing w:after="0"/>
      <w:jc w:val="both"/>
      <w:textAlignment w:val="baseline"/>
    </w:pPr>
    <w:rPr>
      <w:sz w:val="24"/>
      <w:lang w:val="en-US" w:eastAsia="en-GB"/>
    </w:rPr>
  </w:style>
  <w:style w:type="character" w:customStyle="1" w:styleId="BodyText3Char">
    <w:name w:val="Body Text 3 Char"/>
    <w:basedOn w:val="DefaultParagraphFont"/>
    <w:link w:val="BodyText3"/>
    <w:rsid w:val="00B97186"/>
    <w:rPr>
      <w:rFonts w:ascii="Times New Roman" w:hAnsi="Times New Roman"/>
      <w:sz w:val="24"/>
      <w:lang w:val="en-US" w:eastAsia="en-GB"/>
    </w:rPr>
  </w:style>
  <w:style w:type="paragraph" w:customStyle="1" w:styleId="Normalunspaced">
    <w:name w:val="Normal unspaced"/>
    <w:basedOn w:val="Normal"/>
    <w:rsid w:val="00B97186"/>
    <w:pPr>
      <w:tabs>
        <w:tab w:val="left" w:pos="3402"/>
        <w:tab w:val="left" w:pos="4536"/>
        <w:tab w:val="left" w:pos="5670"/>
        <w:tab w:val="right" w:pos="9923"/>
      </w:tabs>
      <w:overflowPunct w:val="0"/>
      <w:autoSpaceDE w:val="0"/>
      <w:autoSpaceDN w:val="0"/>
      <w:adjustRightInd w:val="0"/>
      <w:spacing w:after="0"/>
      <w:ind w:left="2268"/>
      <w:jc w:val="both"/>
      <w:textAlignment w:val="baseline"/>
    </w:pPr>
    <w:rPr>
      <w:sz w:val="24"/>
      <w:lang w:val="en-US" w:eastAsia="en-GB"/>
    </w:rPr>
  </w:style>
  <w:style w:type="paragraph" w:customStyle="1" w:styleId="FigureTitle0">
    <w:name w:val="Figure Title"/>
    <w:basedOn w:val="Normal"/>
    <w:next w:val="Normal"/>
    <w:rsid w:val="00B97186"/>
    <w:pPr>
      <w:keepNext/>
      <w:keepLines/>
      <w:overflowPunct w:val="0"/>
      <w:autoSpaceDE w:val="0"/>
      <w:autoSpaceDN w:val="0"/>
      <w:adjustRightInd w:val="0"/>
      <w:spacing w:before="120" w:after="120"/>
      <w:jc w:val="center"/>
      <w:textAlignment w:val="baseline"/>
    </w:pPr>
    <w:rPr>
      <w:rFonts w:ascii="Helvetica" w:hAnsi="Helvetica"/>
      <w:b/>
      <w:color w:val="000000"/>
      <w:lang w:val="en-US" w:eastAsia="en-GB"/>
    </w:rPr>
  </w:style>
  <w:style w:type="paragraph" w:customStyle="1" w:styleId="Footer2">
    <w:name w:val="Footer2"/>
    <w:basedOn w:val="Footer"/>
    <w:rsid w:val="00B97186"/>
    <w:pPr>
      <w:widowControl/>
      <w:tabs>
        <w:tab w:val="left" w:pos="4536"/>
        <w:tab w:val="left" w:pos="7371"/>
      </w:tabs>
      <w:overflowPunct w:val="0"/>
      <w:autoSpaceDE w:val="0"/>
      <w:autoSpaceDN w:val="0"/>
      <w:adjustRightInd w:val="0"/>
      <w:jc w:val="left"/>
      <w:textAlignment w:val="baseline"/>
    </w:pPr>
    <w:rPr>
      <w:rFonts w:ascii="Times New Roman" w:hAnsi="Times New Roman"/>
      <w:b w:val="0"/>
      <w:i w:val="0"/>
      <w:noProof w:val="0"/>
      <w:sz w:val="20"/>
      <w:lang w:eastAsia="en-GB"/>
    </w:rPr>
  </w:style>
  <w:style w:type="paragraph" w:styleId="BodyText2">
    <w:name w:val="Body Text 2"/>
    <w:basedOn w:val="Normal"/>
    <w:link w:val="BodyText2Char"/>
    <w:rsid w:val="00B97186"/>
    <w:pPr>
      <w:overflowPunct w:val="0"/>
      <w:autoSpaceDE w:val="0"/>
      <w:autoSpaceDN w:val="0"/>
      <w:adjustRightInd w:val="0"/>
      <w:ind w:rightChars="-70" w:right="-140"/>
      <w:textAlignment w:val="baseline"/>
    </w:pPr>
    <w:rPr>
      <w:lang w:eastAsia="en-GB"/>
    </w:rPr>
  </w:style>
  <w:style w:type="character" w:customStyle="1" w:styleId="BodyText2Char">
    <w:name w:val="Body Text 2 Char"/>
    <w:basedOn w:val="DefaultParagraphFont"/>
    <w:link w:val="BodyText2"/>
    <w:rsid w:val="00B97186"/>
    <w:rPr>
      <w:rFonts w:ascii="Times New Roman" w:hAnsi="Times New Roman"/>
      <w:lang w:val="en-GB" w:eastAsia="en-GB"/>
    </w:rPr>
  </w:style>
  <w:style w:type="paragraph" w:customStyle="1" w:styleId="Kajou-">
    <w:name w:val="Kajou-■"/>
    <w:basedOn w:val="Normal"/>
    <w:rsid w:val="00B97186"/>
    <w:pPr>
      <w:overflowPunct w:val="0"/>
      <w:autoSpaceDE w:val="0"/>
      <w:autoSpaceDN w:val="0"/>
      <w:adjustRightInd w:val="0"/>
      <w:ind w:left="720" w:hanging="360"/>
      <w:textAlignment w:val="baseline"/>
    </w:pPr>
    <w:rPr>
      <w:lang w:eastAsia="en-GB"/>
    </w:rPr>
  </w:style>
  <w:style w:type="paragraph" w:customStyle="1" w:styleId="Code">
    <w:name w:val="Code"/>
    <w:basedOn w:val="Normal"/>
    <w:rsid w:val="00B97186"/>
    <w:pPr>
      <w:numPr>
        <w:numId w:val="7"/>
      </w:numPr>
      <w:shd w:val="clear" w:color="auto" w:fill="E0E0E0"/>
      <w:tabs>
        <w:tab w:val="clear" w:pos="360"/>
      </w:tabs>
      <w:spacing w:after="0"/>
      <w:ind w:left="561" w:firstLine="0"/>
    </w:pPr>
    <w:rPr>
      <w:rFonts w:ascii="Courier New" w:eastAsia="Calibri" w:hAnsi="Courier New" w:cs="Courier New"/>
      <w:lang w:val="en-US" w:eastAsia="en-GB"/>
    </w:rPr>
  </w:style>
  <w:style w:type="character" w:customStyle="1" w:styleId="B1Zchn">
    <w:name w:val="B1 Zchn"/>
    <w:rsid w:val="00B97186"/>
    <w:rPr>
      <w:lang w:val="en-GB" w:eastAsia="en-US" w:bidi="ar-SA"/>
    </w:rPr>
  </w:style>
  <w:style w:type="character" w:customStyle="1" w:styleId="TAHChar">
    <w:name w:val="TAH Char"/>
    <w:rsid w:val="00B97186"/>
    <w:rPr>
      <w:rFonts w:ascii="Arial" w:hAnsi="Arial"/>
      <w:b/>
      <w:sz w:val="18"/>
      <w:lang w:val="en-GB" w:eastAsia="en-US"/>
    </w:rPr>
  </w:style>
  <w:style w:type="paragraph" w:customStyle="1" w:styleId="Default">
    <w:name w:val="Default"/>
    <w:rsid w:val="00B97186"/>
    <w:pPr>
      <w:autoSpaceDE w:val="0"/>
      <w:autoSpaceDN w:val="0"/>
      <w:adjustRightInd w:val="0"/>
    </w:pPr>
    <w:rPr>
      <w:rFonts w:ascii="Times New Roman" w:hAnsi="Times New Roman"/>
      <w:color w:val="000000"/>
      <w:sz w:val="24"/>
      <w:szCs w:val="24"/>
      <w:lang w:val="en-US" w:eastAsia="en-US"/>
    </w:rPr>
  </w:style>
  <w:style w:type="character" w:customStyle="1" w:styleId="CharChar30">
    <w:name w:val="Char Char3"/>
    <w:rsid w:val="00B97186"/>
    <w:rPr>
      <w:rFonts w:ascii="Arial" w:hAnsi="Arial"/>
      <w:sz w:val="28"/>
      <w:lang w:val="en-GB" w:eastAsia="ko-KR" w:bidi="ar-SA"/>
    </w:rPr>
  </w:style>
  <w:style w:type="paragraph" w:customStyle="1" w:styleId="20">
    <w:name w:val="(文字) (文字)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Char">
    <w:name w:val="EQ Char"/>
    <w:link w:val="EQ"/>
    <w:qFormat/>
    <w:rsid w:val="00B97186"/>
    <w:rPr>
      <w:rFonts w:ascii="Times New Roman" w:hAnsi="Times New Roman"/>
      <w:noProof/>
      <w:lang w:val="en-GB" w:eastAsia="en-US"/>
    </w:rPr>
  </w:style>
  <w:style w:type="character" w:customStyle="1" w:styleId="CharChar10">
    <w:name w:val="Char Char1"/>
    <w:rsid w:val="00B97186"/>
    <w:rPr>
      <w:rFonts w:ascii="Arial" w:hAnsi="Arial"/>
      <w:sz w:val="32"/>
      <w:lang w:val="en-GB" w:eastAsia="en-US" w:bidi="ar-SA"/>
    </w:rPr>
  </w:style>
  <w:style w:type="paragraph" w:customStyle="1" w:styleId="Char0">
    <w:name w:val="Char"/>
    <w:semiHidden/>
    <w:rsid w:val="00B97186"/>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EditorsNoteChar1">
    <w:name w:val="Editor's Note Char1"/>
    <w:rsid w:val="00B97186"/>
    <w:rPr>
      <w:rFonts w:ascii="Times New Roman" w:eastAsia="Times New Roman" w:hAnsi="Times New Roman"/>
      <w:color w:val="FF0000"/>
    </w:rPr>
  </w:style>
  <w:style w:type="numbering" w:customStyle="1" w:styleId="NoList2">
    <w:name w:val="No List2"/>
    <w:next w:val="NoList"/>
    <w:semiHidden/>
    <w:unhideWhenUsed/>
    <w:rsid w:val="00B97186"/>
  </w:style>
  <w:style w:type="character" w:customStyle="1" w:styleId="EditorsNoteChar">
    <w:name w:val="Editor's Note Char"/>
    <w:rsid w:val="00B97186"/>
    <w:rPr>
      <w:rFonts w:ascii="Times New Roman" w:hAnsi="Times New Roman"/>
      <w:color w:val="FF0000"/>
      <w:lang w:val="en-GB" w:eastAsia="en-US"/>
    </w:rPr>
  </w:style>
  <w:style w:type="paragraph" w:styleId="Title">
    <w:name w:val="Title"/>
    <w:aliases w:val="Section Header"/>
    <w:basedOn w:val="Normal"/>
    <w:next w:val="Normal"/>
    <w:link w:val="TitleChar"/>
    <w:qFormat/>
    <w:rsid w:val="00B97186"/>
    <w:pPr>
      <w:overflowPunct w:val="0"/>
      <w:autoSpaceDE w:val="0"/>
      <w:autoSpaceDN w:val="0"/>
      <w:adjustRightInd w:val="0"/>
      <w:spacing w:before="240" w:after="60"/>
      <w:jc w:val="center"/>
      <w:textAlignment w:val="baseline"/>
      <w:outlineLvl w:val="0"/>
    </w:pPr>
    <w:rPr>
      <w:rFonts w:ascii="Calibri Light" w:eastAsia="SimSun" w:hAnsi="Calibri Light"/>
      <w:b/>
      <w:bCs/>
      <w:kern w:val="28"/>
      <w:sz w:val="32"/>
      <w:szCs w:val="32"/>
      <w:lang w:eastAsia="zh-CN"/>
    </w:rPr>
  </w:style>
  <w:style w:type="character" w:customStyle="1" w:styleId="TitleChar">
    <w:name w:val="Title Char"/>
    <w:aliases w:val="Section Header Char"/>
    <w:basedOn w:val="DefaultParagraphFont"/>
    <w:link w:val="Title"/>
    <w:rsid w:val="00B97186"/>
    <w:rPr>
      <w:rFonts w:ascii="Calibri Light" w:eastAsia="SimSun" w:hAnsi="Calibri Light"/>
      <w:b/>
      <w:bCs/>
      <w:kern w:val="28"/>
      <w:sz w:val="32"/>
      <w:szCs w:val="32"/>
      <w:lang w:val="en-GB" w:eastAsia="zh-CN"/>
    </w:rPr>
  </w:style>
  <w:style w:type="table" w:customStyle="1" w:styleId="SGSTableBasic11">
    <w:name w:val="SGS Table Basic 11"/>
    <w:basedOn w:val="TableNormal"/>
    <w:next w:val="TableGrid"/>
    <w:qFormat/>
    <w:rsid w:val="00B9718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B97186"/>
    <w:rPr>
      <w:rFonts w:ascii="Times New Roman" w:hAnsi="Times New Roman"/>
      <w:i/>
      <w:color w:val="0000FF"/>
      <w:lang w:val="en-GB" w:eastAsia="en-GB"/>
    </w:rPr>
  </w:style>
  <w:style w:type="character" w:customStyle="1" w:styleId="List2Char">
    <w:name w:val="List 2 Char"/>
    <w:link w:val="List2"/>
    <w:rsid w:val="00B97186"/>
    <w:rPr>
      <w:rFonts w:ascii="Times New Roman" w:hAnsi="Times New Roman"/>
      <w:lang w:val="en-GB" w:eastAsia="en-US"/>
    </w:rPr>
  </w:style>
  <w:style w:type="character" w:customStyle="1" w:styleId="EmailStyle97">
    <w:name w:val="EmailStyle97"/>
    <w:semiHidden/>
    <w:rsid w:val="00B97186"/>
    <w:rPr>
      <w:rFonts w:ascii="Arial" w:hAnsi="Arial" w:cs="Arial"/>
      <w:color w:val="auto"/>
      <w:sz w:val="20"/>
      <w:szCs w:val="20"/>
    </w:rPr>
  </w:style>
  <w:style w:type="paragraph" w:customStyle="1" w:styleId="LD1">
    <w:name w:val="LD 1"/>
    <w:basedOn w:val="Normal"/>
    <w:rsid w:val="00B9718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Char5">
    <w:name w:val="批注主题 Char5"/>
    <w:rsid w:val="00B97186"/>
    <w:rPr>
      <w:rFonts w:eastAsia="Malgun Gothic"/>
      <w:b/>
      <w:bCs/>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Level_2 Char1,Heading 8111 Char,Heading 81111 Char"/>
    <w:rsid w:val="00B97186"/>
    <w:rPr>
      <w:rFonts w:ascii="Arial" w:hAnsi="Arial"/>
      <w:sz w:val="22"/>
      <w:lang w:val="en-GB" w:eastAsia="en-US"/>
    </w:rPr>
  </w:style>
  <w:style w:type="character" w:customStyle="1" w:styleId="B4Char">
    <w:name w:val="B4 Char"/>
    <w:link w:val="B4"/>
    <w:qFormat/>
    <w:rsid w:val="00B97186"/>
    <w:rPr>
      <w:rFonts w:ascii="Times New Roman" w:hAnsi="Times New Roman"/>
      <w:lang w:val="en-GB" w:eastAsia="en-US"/>
    </w:rPr>
  </w:style>
  <w:style w:type="paragraph" w:styleId="NormalWeb">
    <w:name w:val="Normal (Web)"/>
    <w:basedOn w:val="Normal"/>
    <w:rsid w:val="00B9718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97186"/>
    <w:rPr>
      <w:rFonts w:ascii="Arial" w:eastAsia="MS Mincho" w:hAnsi="Arial" w:cs="Arial"/>
      <w:b/>
      <w:bCs/>
      <w:lang w:val="en-GB" w:eastAsia="ja-JP"/>
    </w:rPr>
  </w:style>
  <w:style w:type="character" w:customStyle="1" w:styleId="h410">
    <w:name w:val="h410"/>
    <w:rsid w:val="00B97186"/>
    <w:rPr>
      <w:rFonts w:ascii="Arial" w:hAnsi="Arial"/>
      <w:sz w:val="24"/>
      <w:lang w:val="en-GB"/>
    </w:rPr>
  </w:style>
  <w:style w:type="character" w:customStyle="1" w:styleId="TALZchn">
    <w:name w:val="TAL Zchn"/>
    <w:rsid w:val="00B97186"/>
    <w:rPr>
      <w:rFonts w:ascii="Arial" w:hAnsi="Arial"/>
      <w:sz w:val="18"/>
      <w:lang w:val="en-GB" w:eastAsia="en-US" w:bidi="ar-SA"/>
    </w:rPr>
  </w:style>
  <w:style w:type="character" w:customStyle="1" w:styleId="Heading4C">
    <w:name w:val="Heading 4 C"/>
    <w:rsid w:val="00B97186"/>
    <w:rPr>
      <w:rFonts w:ascii="Arial" w:hAnsi="Arial"/>
      <w:sz w:val="24"/>
      <w:szCs w:val="28"/>
      <w:lang w:val="en-GB" w:eastAsia="en-US" w:bidi="ar-SA"/>
    </w:rPr>
  </w:style>
  <w:style w:type="character" w:customStyle="1" w:styleId="H6C">
    <w:name w:val="H6 C"/>
    <w:rsid w:val="00B97186"/>
    <w:rPr>
      <w:rFonts w:ascii="Arial" w:hAnsi="Arial"/>
      <w:sz w:val="22"/>
      <w:lang w:val="en-GB" w:eastAsia="ja-JP" w:bidi="ar-SA"/>
    </w:rPr>
  </w:style>
  <w:style w:type="character" w:customStyle="1" w:styleId="h53">
    <w:name w:val="h53"/>
    <w:rsid w:val="00B97186"/>
    <w:rPr>
      <w:rFonts w:ascii="Arial" w:eastAsia="SimSun" w:hAnsi="Arial"/>
      <w:sz w:val="22"/>
      <w:lang w:val="en-GB" w:eastAsia="en-US" w:bidi="ar-SA"/>
    </w:rPr>
  </w:style>
  <w:style w:type="character" w:customStyle="1" w:styleId="h51">
    <w:name w:val="h5 1"/>
    <w:rsid w:val="00B9718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B97186"/>
    <w:rPr>
      <w:rFonts w:ascii="Arial" w:hAnsi="Arial"/>
      <w:sz w:val="22"/>
      <w:lang w:val="en-GB" w:eastAsia="en-US" w:bidi="ar-SA"/>
    </w:rPr>
  </w:style>
  <w:style w:type="paragraph" w:customStyle="1" w:styleId="91">
    <w:name w:val="目录 91"/>
    <w:basedOn w:val="TOC8"/>
    <w:rsid w:val="00B97186"/>
    <w:pPr>
      <w:overflowPunct w:val="0"/>
      <w:autoSpaceDE w:val="0"/>
      <w:autoSpaceDN w:val="0"/>
      <w:adjustRightInd w:val="0"/>
      <w:ind w:left="1418" w:hanging="1418"/>
      <w:textAlignment w:val="baseline"/>
    </w:pPr>
    <w:rPr>
      <w:rFonts w:eastAsia="MS Mincho"/>
      <w:lang w:val="en-US" w:eastAsia="en-GB"/>
    </w:rPr>
  </w:style>
  <w:style w:type="paragraph" w:styleId="ListNumber5">
    <w:name w:val="List Number 5"/>
    <w:basedOn w:val="Normal"/>
    <w:rsid w:val="00B9718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B97186"/>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97186"/>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9718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97186"/>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9718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97186"/>
    <w:rPr>
      <w:rFonts w:ascii="Arial" w:hAnsi="Arial"/>
      <w:sz w:val="24"/>
      <w:lang w:val="en-GB" w:eastAsia="ja-JP" w:bidi="ar-SA"/>
    </w:rPr>
  </w:style>
  <w:style w:type="character" w:customStyle="1" w:styleId="ENChar">
    <w:name w:val="EN Char"/>
    <w:rsid w:val="00B97186"/>
    <w:rPr>
      <w:rFonts w:ascii="Times New Roman" w:hAnsi="Times New Roman"/>
      <w:color w:val="FF0000"/>
      <w:lang w:val="en-US" w:eastAsia="en-US"/>
    </w:rPr>
  </w:style>
  <w:style w:type="character" w:customStyle="1" w:styleId="FooterChar1">
    <w:name w:val="Footer Char1"/>
    <w:aliases w:val="footer odd Char1,footer Char1,fo Char1,pie de página Char1"/>
    <w:rsid w:val="00B97186"/>
    <w:rPr>
      <w:rFonts w:ascii="Arial" w:hAnsi="Arial"/>
      <w:b/>
      <w:i/>
      <w:noProof/>
      <w:sz w:val="18"/>
    </w:rPr>
  </w:style>
  <w:style w:type="paragraph" w:customStyle="1" w:styleId="font5">
    <w:name w:val="font5"/>
    <w:basedOn w:val="Normal"/>
    <w:rsid w:val="00B9718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B97186"/>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B97186"/>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B97186"/>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B9718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B9718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B9718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B9718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9718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9718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9718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9718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97186"/>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B9718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9718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9718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9718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9718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9718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9718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9718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9718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9718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9718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9718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9718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9718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1">
    <w:name w:val="메모 주제 Char"/>
    <w:rsid w:val="00B97186"/>
    <w:rPr>
      <w:rFonts w:ascii="Times New Roman" w:hAnsi="Times New Roman"/>
      <w:b/>
      <w:bCs/>
      <w:lang w:val="en-GB" w:eastAsia="en-US"/>
    </w:rPr>
  </w:style>
  <w:style w:type="character" w:customStyle="1" w:styleId="B5Char">
    <w:name w:val="B5 Char"/>
    <w:link w:val="B5"/>
    <w:rsid w:val="00B97186"/>
    <w:rPr>
      <w:rFonts w:ascii="Times New Roman" w:hAnsi="Times New Roman"/>
      <w:lang w:val="en-GB" w:eastAsia="en-US"/>
    </w:rPr>
  </w:style>
  <w:style w:type="character" w:customStyle="1" w:styleId="CharChar21">
    <w:name w:val="Char Char21"/>
    <w:rsid w:val="00B97186"/>
    <w:rPr>
      <w:rFonts w:ascii="Times New Roman" w:hAnsi="Times New Roman"/>
      <w:lang w:val="en-GB" w:eastAsia="en-US"/>
    </w:rPr>
  </w:style>
  <w:style w:type="paragraph" w:customStyle="1" w:styleId="CarCar">
    <w:name w:val="Car C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97186"/>
    <w:rPr>
      <w:rFonts w:ascii="Times New Roman" w:hAnsi="Times New Roman"/>
      <w:b/>
      <w:bCs/>
      <w:lang w:val="en-GB" w:eastAsia="en-US"/>
    </w:rPr>
  </w:style>
  <w:style w:type="paragraph" w:customStyle="1" w:styleId="Heading">
    <w:name w:val="Heading"/>
    <w:next w:val="Normal"/>
    <w:link w:val="HeadingChar"/>
    <w:rsid w:val="00B97186"/>
    <w:pPr>
      <w:spacing w:before="360"/>
      <w:ind w:left="2552"/>
    </w:pPr>
    <w:rPr>
      <w:rFonts w:ascii="Arial" w:eastAsia="SimSun" w:hAnsi="Arial"/>
      <w:b/>
      <w:sz w:val="22"/>
      <w:lang w:val="en-GB" w:eastAsia="ko-KR"/>
    </w:rPr>
  </w:style>
  <w:style w:type="character" w:customStyle="1" w:styleId="HeadingChar">
    <w:name w:val="Heading Char"/>
    <w:link w:val="Heading"/>
    <w:rsid w:val="00B97186"/>
    <w:rPr>
      <w:rFonts w:ascii="Arial" w:eastAsia="SimSun" w:hAnsi="Arial"/>
      <w:b/>
      <w:sz w:val="22"/>
      <w:lang w:val="en-GB" w:eastAsia="ko-KR"/>
    </w:rPr>
  </w:style>
  <w:style w:type="paragraph" w:customStyle="1" w:styleId="B6">
    <w:name w:val="B6"/>
    <w:basedOn w:val="B5"/>
    <w:link w:val="B6Char"/>
    <w:rsid w:val="00B97186"/>
    <w:pPr>
      <w:overflowPunct w:val="0"/>
      <w:autoSpaceDE w:val="0"/>
      <w:autoSpaceDN w:val="0"/>
      <w:adjustRightInd w:val="0"/>
      <w:ind w:left="1985"/>
      <w:textAlignment w:val="baseline"/>
    </w:pPr>
    <w:rPr>
      <w:rFonts w:eastAsia="SimSun"/>
      <w:lang w:eastAsia="zh-CN"/>
    </w:rPr>
  </w:style>
  <w:style w:type="character" w:customStyle="1" w:styleId="B6Char">
    <w:name w:val="B6 Char"/>
    <w:link w:val="B6"/>
    <w:rsid w:val="00B97186"/>
    <w:rPr>
      <w:rFonts w:ascii="Times New Roman" w:eastAsia="SimSun" w:hAnsi="Times New Roman"/>
      <w:lang w:val="en-GB" w:eastAsia="zh-CN"/>
    </w:rPr>
  </w:style>
  <w:style w:type="character" w:customStyle="1" w:styleId="CharChar13">
    <w:name w:val="Char Char13"/>
    <w:semiHidden/>
    <w:rsid w:val="00B97186"/>
    <w:rPr>
      <w:rFonts w:eastAsia="SimSun"/>
      <w:lang w:val="en-GB" w:eastAsia="en-US" w:bidi="ar-SA"/>
    </w:rPr>
  </w:style>
  <w:style w:type="character" w:customStyle="1" w:styleId="CharChar7">
    <w:name w:val="Char Char7"/>
    <w:rsid w:val="00B97186"/>
    <w:rPr>
      <w:rFonts w:ascii="Arial" w:eastAsia="SimSun" w:hAnsi="Arial"/>
      <w:sz w:val="36"/>
      <w:lang w:val="en-GB" w:eastAsia="en-US" w:bidi="ar-SA"/>
    </w:rPr>
  </w:style>
  <w:style w:type="character" w:customStyle="1" w:styleId="CharChar6">
    <w:name w:val="Char Char6"/>
    <w:rsid w:val="00B97186"/>
    <w:rPr>
      <w:rFonts w:ascii="Arial" w:eastAsia="SimSun" w:hAnsi="Arial"/>
      <w:sz w:val="32"/>
      <w:lang w:val="en-GB" w:eastAsia="en-US" w:bidi="ar-SA"/>
    </w:rPr>
  </w:style>
  <w:style w:type="character" w:customStyle="1" w:styleId="CharChar5">
    <w:name w:val="Char Char5"/>
    <w:rsid w:val="00B97186"/>
    <w:rPr>
      <w:rFonts w:ascii="Arial" w:eastAsia="SimSun" w:hAnsi="Arial"/>
      <w:sz w:val="28"/>
      <w:lang w:val="en-GB" w:eastAsia="en-US" w:bidi="ar-SA"/>
    </w:rPr>
  </w:style>
  <w:style w:type="character" w:customStyle="1" w:styleId="CharChar16">
    <w:name w:val="Char Char16"/>
    <w:rsid w:val="00B97186"/>
    <w:rPr>
      <w:rFonts w:ascii="Arial" w:eastAsia="SimSun" w:hAnsi="Arial"/>
      <w:lang w:val="en-GB" w:eastAsia="en-US" w:bidi="ar-SA"/>
    </w:rPr>
  </w:style>
  <w:style w:type="character" w:customStyle="1" w:styleId="CharChar14">
    <w:name w:val="Char Char14"/>
    <w:rsid w:val="00B97186"/>
    <w:rPr>
      <w:rFonts w:ascii="Arial" w:eastAsia="SimSun" w:hAnsi="Arial"/>
      <w:sz w:val="36"/>
      <w:lang w:val="en-GB" w:eastAsia="en-US" w:bidi="ar-SA"/>
    </w:rPr>
  </w:style>
  <w:style w:type="character" w:customStyle="1" w:styleId="CharChar11">
    <w:name w:val="Char Char11"/>
    <w:rsid w:val="00B97186"/>
    <w:rPr>
      <w:rFonts w:ascii="Tahoma" w:eastAsia="SimSun" w:hAnsi="Tahoma" w:cs="Tahoma"/>
      <w:lang w:val="en-GB" w:eastAsia="en-US" w:bidi="ar-SA"/>
    </w:rPr>
  </w:style>
  <w:style w:type="paragraph" w:customStyle="1" w:styleId="CharCharCharCharCharChar">
    <w:name w:val="Char Char Char Char Char Char"/>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B97186"/>
    <w:rPr>
      <w:rFonts w:ascii="Times New Roman" w:eastAsia="Batang" w:hAnsi="Times New Roman"/>
      <w:lang w:val="en-GB" w:eastAsia="en-US"/>
    </w:rPr>
  </w:style>
  <w:style w:type="paragraph" w:customStyle="1" w:styleId="a1">
    <w:name w:val="変更箇所"/>
    <w:hidden/>
    <w:semiHidden/>
    <w:rsid w:val="00B97186"/>
    <w:rPr>
      <w:rFonts w:ascii="Times New Roman" w:eastAsia="MS Mincho" w:hAnsi="Times New Roman"/>
      <w:lang w:val="en-GB" w:eastAsia="en-US"/>
    </w:rPr>
  </w:style>
  <w:style w:type="paragraph" w:customStyle="1" w:styleId="CarCar1CharCharCarCar">
    <w:name w:val="Car Car1 Char Char Car Car"/>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97186"/>
    <w:rPr>
      <w:rFonts w:ascii="Tahoma" w:hAnsi="Tahoma" w:cs="Tahoma"/>
      <w:sz w:val="16"/>
      <w:szCs w:val="16"/>
      <w:lang w:val="en-GB" w:eastAsia="en-US" w:bidi="ar-SA"/>
    </w:rPr>
  </w:style>
  <w:style w:type="paragraph" w:customStyle="1" w:styleId="B1LatinItalique">
    <w:name w:val="B1 + (Latin) Italique"/>
    <w:basedOn w:val="Normal"/>
    <w:link w:val="B1LatinItaliqueCar"/>
    <w:rsid w:val="00B97186"/>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97186"/>
    <w:rPr>
      <w:rFonts w:ascii="Times New Roman" w:eastAsia="SimSun" w:hAnsi="Times New Roman"/>
      <w:i/>
      <w:iCs/>
      <w:lang w:val="en-GB" w:eastAsia="x-none"/>
    </w:rPr>
  </w:style>
  <w:style w:type="paragraph" w:styleId="NoteHeading">
    <w:name w:val="Note Heading"/>
    <w:basedOn w:val="Normal"/>
    <w:next w:val="Normal"/>
    <w:link w:val="NoteHeadingChar"/>
    <w:rsid w:val="00B9718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9718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9718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97186"/>
    <w:rPr>
      <w:rFonts w:ascii="Arial" w:hAnsi="Arial"/>
      <w:b/>
      <w:noProof/>
      <w:sz w:val="18"/>
      <w:lang w:val="en-GB" w:eastAsia="en-US" w:bidi="ar-SA"/>
    </w:rPr>
  </w:style>
  <w:style w:type="character" w:customStyle="1" w:styleId="CharChar25">
    <w:name w:val="Char Char25"/>
    <w:rsid w:val="00B97186"/>
    <w:rPr>
      <w:rFonts w:ascii="Arial" w:hAnsi="Arial"/>
      <w:lang w:val="en-GB" w:eastAsia="en-US"/>
    </w:rPr>
  </w:style>
  <w:style w:type="character" w:customStyle="1" w:styleId="CharChar24">
    <w:name w:val="Char Char24"/>
    <w:rsid w:val="00B97186"/>
    <w:rPr>
      <w:rFonts w:ascii="Arial" w:hAnsi="Arial"/>
      <w:sz w:val="36"/>
      <w:lang w:val="en-GB" w:eastAsia="en-US"/>
    </w:rPr>
  </w:style>
  <w:style w:type="character" w:customStyle="1" w:styleId="CharChar17">
    <w:name w:val="Char Char17"/>
    <w:rsid w:val="00B97186"/>
    <w:rPr>
      <w:rFonts w:ascii="Tahoma" w:hAnsi="Tahoma" w:cs="Tahoma"/>
      <w:shd w:val="clear" w:color="auto" w:fill="000080"/>
      <w:lang w:val="en-GB" w:eastAsia="en-US"/>
    </w:rPr>
  </w:style>
  <w:style w:type="character" w:customStyle="1" w:styleId="CharChar19">
    <w:name w:val="Char Char19"/>
    <w:rsid w:val="00B97186"/>
    <w:rPr>
      <w:rFonts w:ascii="Times New Roman" w:hAnsi="Times New Roman"/>
      <w:lang w:val="en-GB"/>
    </w:rPr>
  </w:style>
  <w:style w:type="character" w:customStyle="1" w:styleId="CharChar20">
    <w:name w:val="Char Char20"/>
    <w:rsid w:val="00B97186"/>
    <w:rPr>
      <w:rFonts w:ascii="Tahoma" w:hAnsi="Tahoma" w:cs="Tahoma"/>
      <w:sz w:val="16"/>
      <w:szCs w:val="16"/>
      <w:lang w:val="en-GB" w:eastAsia="en-US"/>
    </w:rPr>
  </w:style>
  <w:style w:type="paragraph" w:customStyle="1" w:styleId="23">
    <w:name w:val="수정2"/>
    <w:hidden/>
    <w:semiHidden/>
    <w:rsid w:val="00B97186"/>
    <w:rPr>
      <w:rFonts w:ascii="Times New Roman" w:eastAsia="Batang" w:hAnsi="Times New Roman"/>
      <w:lang w:val="en-GB" w:eastAsia="en-US"/>
    </w:rPr>
  </w:style>
  <w:style w:type="character" w:customStyle="1" w:styleId="CharChar300">
    <w:name w:val="Char Char30"/>
    <w:rsid w:val="00B97186"/>
    <w:rPr>
      <w:rFonts w:ascii="Arial" w:hAnsi="Arial"/>
      <w:lang w:val="en-GB" w:eastAsia="en-US"/>
    </w:rPr>
  </w:style>
  <w:style w:type="character" w:customStyle="1" w:styleId="CharChar29">
    <w:name w:val="Char Char29"/>
    <w:rsid w:val="00B97186"/>
    <w:rPr>
      <w:rFonts w:ascii="Arial" w:hAnsi="Arial"/>
      <w:sz w:val="36"/>
      <w:lang w:val="en-GB" w:eastAsia="en-US"/>
    </w:rPr>
  </w:style>
  <w:style w:type="character" w:customStyle="1" w:styleId="CharChar26">
    <w:name w:val="Char Char26"/>
    <w:rsid w:val="00B97186"/>
    <w:rPr>
      <w:rFonts w:ascii="Times New Roman" w:hAnsi="Times New Roman"/>
      <w:lang w:val="en-GB" w:eastAsia="en-US"/>
    </w:rPr>
  </w:style>
  <w:style w:type="character" w:customStyle="1" w:styleId="CharChar28">
    <w:name w:val="Char Char28"/>
    <w:rsid w:val="00B97186"/>
    <w:rPr>
      <w:rFonts w:ascii="Arial" w:hAnsi="Arial"/>
      <w:sz w:val="36"/>
      <w:lang w:val="en-GB" w:eastAsia="en-US"/>
    </w:rPr>
  </w:style>
  <w:style w:type="character" w:customStyle="1" w:styleId="CharChar27">
    <w:name w:val="Char Char27"/>
    <w:rsid w:val="00B97186"/>
    <w:rPr>
      <w:rFonts w:ascii="Arial" w:hAnsi="Arial"/>
      <w:b/>
      <w:i/>
      <w:noProof/>
      <w:sz w:val="18"/>
      <w:lang w:val="en-GB" w:eastAsia="en-US"/>
    </w:rPr>
  </w:style>
  <w:style w:type="paragraph" w:customStyle="1" w:styleId="4">
    <w:name w:val="(文字) (文字)4"/>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1">
    <w:name w:val="B2 Char1"/>
    <w:rsid w:val="00B97186"/>
    <w:rPr>
      <w:color w:val="000000"/>
      <w:lang w:val="en-GB" w:eastAsia="ja-JP" w:bidi="ar-SA"/>
    </w:rPr>
  </w:style>
  <w:style w:type="paragraph" w:customStyle="1" w:styleId="Revision1">
    <w:name w:val="Revision1"/>
    <w:hidden/>
    <w:semiHidden/>
    <w:rsid w:val="00B97186"/>
    <w:rPr>
      <w:rFonts w:ascii="Times New Roman" w:eastAsia="Batang" w:hAnsi="Times New Roman"/>
      <w:lang w:val="en-GB" w:eastAsia="en-US"/>
    </w:rPr>
  </w:style>
  <w:style w:type="character" w:customStyle="1" w:styleId="T1Char3">
    <w:name w:val="T1 Char3"/>
    <w:aliases w:val="Header 6 Char Char3"/>
    <w:rsid w:val="00B97186"/>
    <w:rPr>
      <w:rFonts w:ascii="Arial" w:eastAsia="Times New Roman" w:hAnsi="Arial" w:cs="Times New Roman"/>
      <w:sz w:val="20"/>
      <w:szCs w:val="20"/>
      <w:lang w:val="en-GB" w:eastAsia="ja-JP"/>
    </w:rPr>
  </w:style>
  <w:style w:type="character" w:customStyle="1" w:styleId="CharChar9">
    <w:name w:val="Char Char9"/>
    <w:rsid w:val="00B97186"/>
    <w:rPr>
      <w:rFonts w:ascii="Arial" w:eastAsia="MS Mincho" w:hAnsi="Arial" w:cs="CG Times (WN)"/>
      <w:kern w:val="0"/>
      <w:sz w:val="22"/>
      <w:szCs w:val="20"/>
      <w:lang w:val="en-GB" w:eastAsia="ar-SA"/>
    </w:rPr>
  </w:style>
  <w:style w:type="paragraph" w:customStyle="1" w:styleId="CharCharCharCharChar">
    <w:name w:val="Char Char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9718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97186"/>
    <w:rPr>
      <w:rFonts w:ascii="Arial" w:hAnsi="Arial"/>
      <w:sz w:val="32"/>
      <w:lang w:val="en-GB" w:eastAsia="ja-JP" w:bidi="ar-SA"/>
    </w:rPr>
  </w:style>
  <w:style w:type="character" w:customStyle="1" w:styleId="CharChar4">
    <w:name w:val="Char Char4"/>
    <w:rsid w:val="00B97186"/>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9718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97186"/>
    <w:rPr>
      <w:rFonts w:ascii="Arial" w:hAnsi="Arial"/>
      <w:sz w:val="32"/>
      <w:lang w:val="en-GB" w:eastAsia="en-US" w:bidi="ar-SA"/>
    </w:rPr>
  </w:style>
  <w:style w:type="character" w:customStyle="1" w:styleId="CharChar100">
    <w:name w:val="Char Char10"/>
    <w:semiHidden/>
    <w:rsid w:val="00B97186"/>
    <w:rPr>
      <w:rFonts w:ascii="Times New Roman" w:hAnsi="Times New Roman"/>
      <w:lang w:val="en-GB" w:eastAsia="en-US"/>
    </w:rPr>
  </w:style>
  <w:style w:type="paragraph" w:styleId="EndnoteText">
    <w:name w:val="endnote text"/>
    <w:basedOn w:val="Normal"/>
    <w:link w:val="EndnoteTextChar"/>
    <w:rsid w:val="00B97186"/>
    <w:pPr>
      <w:overflowPunct w:val="0"/>
      <w:autoSpaceDE w:val="0"/>
      <w:autoSpaceDN w:val="0"/>
      <w:adjustRightInd w:val="0"/>
      <w:snapToGrid w:val="0"/>
      <w:textAlignment w:val="baseline"/>
    </w:pPr>
    <w:rPr>
      <w:rFonts w:eastAsia="SimSun"/>
      <w:lang w:eastAsia="zh-CN"/>
    </w:rPr>
  </w:style>
  <w:style w:type="character" w:customStyle="1" w:styleId="EndnoteTextChar">
    <w:name w:val="Endnote Text Char"/>
    <w:basedOn w:val="DefaultParagraphFont"/>
    <w:link w:val="EndnoteText"/>
    <w:rsid w:val="00B97186"/>
    <w:rPr>
      <w:rFonts w:ascii="Times New Roman" w:eastAsia="SimSun" w:hAnsi="Times New Roman"/>
      <w:lang w:val="en-GB" w:eastAsia="zh-CN"/>
    </w:rPr>
  </w:style>
  <w:style w:type="character" w:styleId="EndnoteReference">
    <w:name w:val="endnote reference"/>
    <w:rsid w:val="00B97186"/>
    <w:rPr>
      <w:vertAlign w:val="superscript"/>
    </w:rPr>
  </w:style>
  <w:style w:type="paragraph" w:customStyle="1" w:styleId="MTDisplayEquation">
    <w:name w:val="MTDisplayEquation"/>
    <w:basedOn w:val="Normal"/>
    <w:link w:val="MTDisplayEquationChar"/>
    <w:rsid w:val="00B97186"/>
    <w:pPr>
      <w:tabs>
        <w:tab w:val="center" w:pos="4820"/>
        <w:tab w:val="right" w:pos="9640"/>
      </w:tabs>
      <w:overflowPunct w:val="0"/>
      <w:autoSpaceDE w:val="0"/>
      <w:autoSpaceDN w:val="0"/>
      <w:adjustRightInd w:val="0"/>
      <w:textAlignment w:val="baseline"/>
    </w:pPr>
    <w:rPr>
      <w:rFonts w:eastAsia="SimSun"/>
      <w:lang w:eastAsia="zh-CN"/>
    </w:rPr>
  </w:style>
  <w:style w:type="paragraph" w:customStyle="1" w:styleId="NormalArial">
    <w:name w:val="Normal + Arial"/>
    <w:aliases w:val="9 pt,Right,Right:  0,24 cm,After:  0 pt"/>
    <w:basedOn w:val="Normal"/>
    <w:rsid w:val="00B9718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
    <w:hidden/>
    <w:semiHidden/>
    <w:rsid w:val="00B97186"/>
    <w:rPr>
      <w:rFonts w:ascii="Times New Roman" w:eastAsia="Batang" w:hAnsi="Times New Roman"/>
      <w:lang w:val="en-GB" w:eastAsia="en-US"/>
    </w:rPr>
  </w:style>
  <w:style w:type="paragraph" w:customStyle="1" w:styleId="CharCharCharCharChar2">
    <w:name w:val="Char Char Char Char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97186"/>
    <w:rPr>
      <w:lang w:val="en-GB" w:eastAsia="ja-JP"/>
    </w:rPr>
  </w:style>
  <w:style w:type="paragraph" w:customStyle="1" w:styleId="CharChar1CharChar2">
    <w:name w:val="Char Char1 Char Char2"/>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9718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B97186"/>
    <w:rPr>
      <w:rFonts w:ascii="Courier New" w:hAnsi="Courier New"/>
      <w:lang w:val="nb-NO" w:eastAsia="ja-JP"/>
    </w:rPr>
  </w:style>
  <w:style w:type="character" w:customStyle="1" w:styleId="Heading1Char2">
    <w:name w:val="Heading 1 Char2"/>
    <w:rsid w:val="00B97186"/>
    <w:rPr>
      <w:rFonts w:ascii="Arial" w:hAnsi="Arial"/>
      <w:sz w:val="36"/>
      <w:lang w:val="en-GB" w:eastAsia="en-US"/>
    </w:rPr>
  </w:style>
  <w:style w:type="paragraph" w:customStyle="1" w:styleId="CharCharCharCharCharChar2">
    <w:name w:val="Char Char Char Char Char Char2"/>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97186"/>
    <w:rPr>
      <w:rFonts w:ascii="Tahoma" w:hAnsi="Tahoma"/>
      <w:shd w:val="clear" w:color="auto" w:fill="000080"/>
      <w:lang w:val="en-GB" w:eastAsia="en-US"/>
    </w:rPr>
  </w:style>
  <w:style w:type="character" w:customStyle="1" w:styleId="CharChar102">
    <w:name w:val="Char Char102"/>
    <w:semiHidden/>
    <w:rsid w:val="00B97186"/>
    <w:rPr>
      <w:rFonts w:ascii="Times New Roman" w:hAnsi="Times New Roman"/>
      <w:lang w:val="en-GB" w:eastAsia="en-US"/>
    </w:rPr>
  </w:style>
  <w:style w:type="character" w:customStyle="1" w:styleId="CharChar92">
    <w:name w:val="Char Char92"/>
    <w:rsid w:val="00B97186"/>
    <w:rPr>
      <w:rFonts w:ascii="Tahoma" w:hAnsi="Tahoma"/>
      <w:sz w:val="16"/>
      <w:lang w:val="en-GB" w:eastAsia="en-US"/>
    </w:rPr>
  </w:style>
  <w:style w:type="character" w:customStyle="1" w:styleId="CharChar82">
    <w:name w:val="Char Char82"/>
    <w:semiHidden/>
    <w:rsid w:val="00B97186"/>
    <w:rPr>
      <w:rFonts w:ascii="Times New Roman" w:hAnsi="Times New Roman"/>
      <w:b/>
      <w:lang w:val="en-GB" w:eastAsia="en-US"/>
    </w:rPr>
  </w:style>
  <w:style w:type="paragraph" w:customStyle="1" w:styleId="TableText">
    <w:name w:val="TableText"/>
    <w:basedOn w:val="BodyTextIndent"/>
    <w:rsid w:val="00B97186"/>
    <w:rPr>
      <w:rFonts w:eastAsia="Batang"/>
      <w:lang w:eastAsia="zh-CN"/>
    </w:rPr>
  </w:style>
  <w:style w:type="paragraph" w:customStyle="1" w:styleId="StyleTAC">
    <w:name w:val="Style TAC +"/>
    <w:basedOn w:val="TAC"/>
    <w:next w:val="TAC"/>
    <w:link w:val="StyleTACChar"/>
    <w:autoRedefine/>
    <w:rsid w:val="00B97186"/>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B97186"/>
    <w:rPr>
      <w:rFonts w:ascii="Arial" w:eastAsia="SimSun" w:hAnsi="Arial"/>
      <w:kern w:val="2"/>
      <w:sz w:val="18"/>
      <w:lang w:val="x-none" w:eastAsia="ko-KR"/>
    </w:rPr>
  </w:style>
  <w:style w:type="numbering" w:customStyle="1" w:styleId="NoList11">
    <w:name w:val="No List11"/>
    <w:next w:val="NoList"/>
    <w:semiHidden/>
    <w:unhideWhenUsed/>
    <w:rsid w:val="00B97186"/>
  </w:style>
  <w:style w:type="character" w:customStyle="1" w:styleId="CharChar15">
    <w:name w:val="Char Char15"/>
    <w:rsid w:val="00B97186"/>
    <w:rPr>
      <w:rFonts w:ascii="Arial" w:hAnsi="Arial"/>
      <w:sz w:val="36"/>
      <w:lang w:val="en-GB"/>
    </w:rPr>
  </w:style>
  <w:style w:type="numbering" w:customStyle="1" w:styleId="NoList21">
    <w:name w:val="No List21"/>
    <w:next w:val="NoList"/>
    <w:semiHidden/>
    <w:rsid w:val="00B97186"/>
  </w:style>
  <w:style w:type="numbering" w:customStyle="1" w:styleId="NoList3">
    <w:name w:val="No List3"/>
    <w:next w:val="NoList"/>
    <w:semiHidden/>
    <w:unhideWhenUsed/>
    <w:rsid w:val="00B97186"/>
  </w:style>
  <w:style w:type="character" w:customStyle="1" w:styleId="CharChar2">
    <w:name w:val="Char Char2"/>
    <w:rsid w:val="00B97186"/>
    <w:rPr>
      <w:rFonts w:ascii="Arial" w:hAnsi="Arial"/>
      <w:lang w:val="en-GB" w:eastAsia="en-US" w:bidi="ar-SA"/>
    </w:rPr>
  </w:style>
  <w:style w:type="paragraph" w:customStyle="1" w:styleId="12">
    <w:name w:val="수정1"/>
    <w:hidden/>
    <w:semiHidden/>
    <w:rsid w:val="00B97186"/>
    <w:rPr>
      <w:rFonts w:ascii="Times New Roman" w:eastAsia="Batang" w:hAnsi="Times New Roman"/>
      <w:lang w:val="en-GB" w:eastAsia="en-US"/>
    </w:rPr>
  </w:style>
  <w:style w:type="paragraph" w:customStyle="1" w:styleId="13">
    <w:name w:val="変更箇所1"/>
    <w:hidden/>
    <w:semiHidden/>
    <w:rsid w:val="00B97186"/>
    <w:rPr>
      <w:rFonts w:ascii="Times New Roman" w:eastAsia="MS Mincho" w:hAnsi="Times New Roman"/>
      <w:lang w:val="en-GB" w:eastAsia="en-US"/>
    </w:rPr>
  </w:style>
  <w:style w:type="character" w:customStyle="1" w:styleId="hps">
    <w:name w:val="hps"/>
    <w:rsid w:val="00B97186"/>
  </w:style>
  <w:style w:type="paragraph" w:customStyle="1" w:styleId="CarCar5">
    <w:name w:val="Car Car5"/>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9718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B97186"/>
    <w:rPr>
      <w:rFonts w:ascii="Times New Roman" w:hAnsi="Times New Roman"/>
      <w:b/>
      <w:lang w:val="en-GB" w:eastAsia="en-GB"/>
    </w:rPr>
  </w:style>
  <w:style w:type="character" w:customStyle="1" w:styleId="msoins1">
    <w:name w:val="msoins"/>
    <w:rsid w:val="00B9718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97186"/>
    <w:rPr>
      <w:b/>
      <w:lang w:val="en-GB" w:eastAsia="en-US" w:bidi="ar-SA"/>
    </w:rPr>
  </w:style>
  <w:style w:type="paragraph" w:customStyle="1" w:styleId="DAText">
    <w:name w:val="DA_Text"/>
    <w:basedOn w:val="Normal"/>
    <w:link w:val="DATextZchn"/>
    <w:rsid w:val="00B9718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97186"/>
    <w:rPr>
      <w:rFonts w:eastAsia="Malgun Gothic"/>
      <w:szCs w:val="24"/>
      <w:lang w:val="de-DE" w:eastAsia="de-DE"/>
    </w:rPr>
  </w:style>
  <w:style w:type="paragraph" w:customStyle="1" w:styleId="JK-text-simpledoc">
    <w:name w:val="JK - text - simple doc"/>
    <w:basedOn w:val="BodyText"/>
    <w:autoRedefine/>
    <w:rsid w:val="00B97186"/>
    <w:pPr>
      <w:numPr>
        <w:numId w:val="10"/>
      </w:numPr>
      <w:tabs>
        <w:tab w:val="num" w:pos="1097"/>
      </w:tabs>
      <w:spacing w:line="288" w:lineRule="auto"/>
      <w:ind w:left="1097" w:hanging="283"/>
    </w:pPr>
    <w:rPr>
      <w:rFonts w:ascii="Arial" w:eastAsia="SimSun" w:hAnsi="Arial" w:cs="Arial"/>
      <w:lang w:val="en-US" w:eastAsia="x-none"/>
    </w:rPr>
  </w:style>
  <w:style w:type="paragraph" w:customStyle="1" w:styleId="NormalLatinItalique">
    <w:name w:val="Normal + (Latin) Italique"/>
    <w:basedOn w:val="Normal"/>
    <w:link w:val="NormalLatinItaliqueCar"/>
    <w:rsid w:val="00B97186"/>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B97186"/>
    <w:rPr>
      <w:rFonts w:eastAsia="SimSun"/>
      <w:lang w:val="x-none" w:eastAsia="x-none"/>
    </w:rPr>
  </w:style>
  <w:style w:type="paragraph" w:styleId="BodyTextIndent2">
    <w:name w:val="Body Text Indent 2"/>
    <w:basedOn w:val="Normal"/>
    <w:link w:val="BodyTextIndent2Char"/>
    <w:rsid w:val="00B97186"/>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BodyTextIndent2Char">
    <w:name w:val="Body Text Indent 2 Char"/>
    <w:basedOn w:val="DefaultParagraphFont"/>
    <w:link w:val="BodyTextIndent2"/>
    <w:rsid w:val="00B97186"/>
    <w:rPr>
      <w:rFonts w:eastAsia="MS Mincho"/>
      <w:lang w:val="en-GB" w:eastAsia="zh-CN"/>
    </w:rPr>
  </w:style>
  <w:style w:type="paragraph" w:styleId="NormalIndent">
    <w:name w:val="Normal Indent"/>
    <w:aliases w:val="d"/>
    <w:basedOn w:val="Normal"/>
    <w:rsid w:val="00B97186"/>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Normal"/>
    <w:next w:val="Normal"/>
    <w:rsid w:val="00B97186"/>
    <w:pPr>
      <w:overflowPunct w:val="0"/>
      <w:autoSpaceDE w:val="0"/>
      <w:autoSpaceDN w:val="0"/>
      <w:adjustRightInd w:val="0"/>
      <w:textAlignment w:val="baseline"/>
    </w:pPr>
    <w:rPr>
      <w:rFonts w:eastAsia="MS Mincho"/>
      <w:i/>
      <w:lang w:eastAsia="zh-CN"/>
    </w:rPr>
  </w:style>
  <w:style w:type="table" w:customStyle="1" w:styleId="TableStyle11">
    <w:name w:val="Table Style11"/>
    <w:basedOn w:val="TableNormal"/>
    <w:rsid w:val="00B97186"/>
    <w:rPr>
      <w:rFonts w:ascii="Times New Roman" w:eastAsia="MS Mincho" w:hAnsi="Times New Roman"/>
      <w:lang w:val="en-US" w:eastAsia="zh-CN"/>
    </w:rPr>
    <w:tblPr/>
  </w:style>
  <w:style w:type="paragraph" w:customStyle="1" w:styleId="Normal1">
    <w:name w:val="Normal 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97186"/>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4">
    <w:name w:val="题注1"/>
    <w:basedOn w:val="Normal"/>
    <w:next w:val="Normal"/>
    <w:rsid w:val="00B97186"/>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Normal"/>
    <w:rsid w:val="00B97186"/>
    <w:pPr>
      <w:overflowPunct w:val="0"/>
      <w:autoSpaceDE w:val="0"/>
      <w:autoSpaceDN w:val="0"/>
      <w:adjustRightInd w:val="0"/>
      <w:textAlignment w:val="baseline"/>
    </w:pPr>
    <w:rPr>
      <w:rFonts w:eastAsia="MS Mincho"/>
      <w:lang w:eastAsia="zh-CN"/>
    </w:rPr>
  </w:style>
  <w:style w:type="paragraph" w:customStyle="1" w:styleId="Para1">
    <w:name w:val="Para1"/>
    <w:basedOn w:val="Normal"/>
    <w:rsid w:val="00B97186"/>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B97186"/>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rsid w:val="00B97186"/>
    <w:pPr>
      <w:keepNext/>
      <w:keepLines/>
      <w:spacing w:after="60"/>
      <w:ind w:left="210" w:rightChars="0" w:right="0"/>
      <w:jc w:val="center"/>
    </w:pPr>
    <w:rPr>
      <w:rFonts w:ascii="CG Times (WN)" w:eastAsia="MS Mincho" w:hAnsi="CG Times (WN)"/>
      <w:b/>
      <w:lang w:eastAsia="ja-JP"/>
    </w:rPr>
  </w:style>
  <w:style w:type="paragraph" w:customStyle="1" w:styleId="15">
    <w:name w:val="图表目录1"/>
    <w:basedOn w:val="Normal"/>
    <w:next w:val="Normal"/>
    <w:rsid w:val="00B97186"/>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B97186"/>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B97186"/>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B97186"/>
    <w:pPr>
      <w:ind w:left="244" w:hanging="244"/>
    </w:pPr>
    <w:rPr>
      <w:rFonts w:ascii="Arial" w:eastAsia="MS Mincho" w:hAnsi="Arial"/>
      <w:noProof/>
      <w:color w:val="000000"/>
      <w:lang w:val="en-GB" w:eastAsia="en-US"/>
    </w:rPr>
  </w:style>
  <w:style w:type="paragraph" w:customStyle="1" w:styleId="berschrift2Head2A2">
    <w:name w:val="Überschrift 2.Head2A.2"/>
    <w:basedOn w:val="Heading1"/>
    <w:next w:val="Normal"/>
    <w:rsid w:val="00B9718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9718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97186"/>
    <w:pPr>
      <w:widowControl w:val="0"/>
      <w:ind w:left="283" w:hanging="283"/>
    </w:pPr>
    <w:rPr>
      <w:rFonts w:ascii="CG Times (WN)" w:hAnsi="CG Times (WN)"/>
      <w:lang w:eastAsia="de-DE"/>
    </w:rPr>
  </w:style>
  <w:style w:type="paragraph" w:customStyle="1" w:styleId="tal1">
    <w:name w:val="tal"/>
    <w:basedOn w:val="Normal"/>
    <w:rsid w:val="00B9718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9718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9718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B971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97186"/>
    <w:pPr>
      <w:framePr w:wrap="notBeside"/>
      <w:overflowPunct w:val="0"/>
      <w:autoSpaceDE w:val="0"/>
      <w:autoSpaceDN w:val="0"/>
      <w:adjustRightInd w:val="0"/>
      <w:textAlignment w:val="baseline"/>
    </w:pPr>
    <w:rPr>
      <w:rFonts w:eastAsia="SimSun"/>
      <w:lang w:val="en-US" w:eastAsia="zh-CN"/>
    </w:rPr>
  </w:style>
  <w:style w:type="paragraph" w:customStyle="1" w:styleId="tableentry">
    <w:name w:val="table entry"/>
    <w:basedOn w:val="Normal"/>
    <w:rsid w:val="00B97186"/>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paragraph" w:styleId="HTMLPreformatted">
    <w:name w:val="HTML Preformatted"/>
    <w:basedOn w:val="Normal"/>
    <w:link w:val="HTMLPreformattedChar"/>
    <w:rsid w:val="00B9718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97186"/>
    <w:rPr>
      <w:rFonts w:ascii="Courier New" w:eastAsia="MS Mincho" w:hAnsi="Courier New"/>
      <w:lang w:val="en-GB" w:eastAsia="x-none"/>
    </w:rPr>
  </w:style>
  <w:style w:type="paragraph" w:customStyle="1" w:styleId="ZchnZchn4">
    <w:name w:val="Zchn Zchn4"/>
    <w:semiHidden/>
    <w:rsid w:val="00B9718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NoList"/>
    <w:semiHidden/>
    <w:unhideWhenUsed/>
    <w:rsid w:val="00B97186"/>
  </w:style>
  <w:style w:type="character" w:customStyle="1" w:styleId="Char2">
    <w:name w:val="批注主题 Char"/>
    <w:rsid w:val="00B97186"/>
    <w:rPr>
      <w:b/>
      <w:bCs/>
      <w:lang w:val="en-GB" w:eastAsia="en-US" w:bidi="ar-SA"/>
    </w:rPr>
  </w:style>
  <w:style w:type="paragraph" w:customStyle="1" w:styleId="font7">
    <w:name w:val="font7"/>
    <w:basedOn w:val="Normal"/>
    <w:rsid w:val="00B9718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9718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B9718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9718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9718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9718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9718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B97186"/>
  </w:style>
  <w:style w:type="character" w:customStyle="1" w:styleId="im-content1">
    <w:name w:val="im-content1"/>
    <w:rsid w:val="00B9718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97186"/>
  </w:style>
  <w:style w:type="paragraph" w:customStyle="1" w:styleId="CarCar52">
    <w:name w:val="Car Car52"/>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97186"/>
    <w:rPr>
      <w:rFonts w:ascii="Times New Roman" w:hAnsi="Times New Roman" w:cs="Times New Roman" w:hint="default"/>
      <w:lang w:val="en-GB"/>
    </w:rPr>
  </w:style>
  <w:style w:type="character" w:customStyle="1" w:styleId="CharChar132">
    <w:name w:val="Char Char132"/>
    <w:semiHidden/>
    <w:rsid w:val="00B97186"/>
    <w:rPr>
      <w:rFonts w:ascii="SimSun" w:eastAsia="SimSun" w:hAnsi="SimSun" w:hint="eastAsia"/>
      <w:lang w:val="en-GB" w:eastAsia="en-US" w:bidi="ar-SA"/>
    </w:rPr>
  </w:style>
  <w:style w:type="character" w:customStyle="1" w:styleId="CharChar62">
    <w:name w:val="Char Char62"/>
    <w:rsid w:val="00B97186"/>
    <w:rPr>
      <w:rFonts w:ascii="Arial" w:eastAsia="SimSun" w:hAnsi="Arial" w:cs="Arial" w:hint="default"/>
      <w:sz w:val="32"/>
      <w:lang w:val="en-GB" w:eastAsia="en-US" w:bidi="ar-SA"/>
    </w:rPr>
  </w:style>
  <w:style w:type="character" w:customStyle="1" w:styleId="CharChar52">
    <w:name w:val="Char Char52"/>
    <w:rsid w:val="00B97186"/>
    <w:rPr>
      <w:rFonts w:ascii="Arial" w:eastAsia="SimSun" w:hAnsi="Arial" w:cs="Arial" w:hint="default"/>
      <w:sz w:val="28"/>
      <w:lang w:val="en-GB" w:eastAsia="en-US" w:bidi="ar-SA"/>
    </w:rPr>
  </w:style>
  <w:style w:type="character" w:customStyle="1" w:styleId="CharChar162">
    <w:name w:val="Char Char162"/>
    <w:rsid w:val="00B97186"/>
    <w:rPr>
      <w:rFonts w:ascii="Arial" w:eastAsia="SimSun" w:hAnsi="Arial" w:cs="Arial" w:hint="default"/>
      <w:lang w:val="en-GB" w:eastAsia="en-US" w:bidi="ar-SA"/>
    </w:rPr>
  </w:style>
  <w:style w:type="character" w:customStyle="1" w:styleId="CharChar142">
    <w:name w:val="Char Char142"/>
    <w:rsid w:val="00B97186"/>
    <w:rPr>
      <w:rFonts w:ascii="Arial" w:eastAsia="SimSun" w:hAnsi="Arial" w:cs="Arial" w:hint="default"/>
      <w:sz w:val="36"/>
      <w:lang w:val="en-GB" w:eastAsia="en-US" w:bidi="ar-SA"/>
    </w:rPr>
  </w:style>
  <w:style w:type="character" w:customStyle="1" w:styleId="CharChar112">
    <w:name w:val="Char Char112"/>
    <w:rsid w:val="00B97186"/>
    <w:rPr>
      <w:rFonts w:ascii="Tahoma" w:eastAsia="SimSun" w:hAnsi="Tahoma" w:cs="Tahoma" w:hint="default"/>
      <w:lang w:val="en-GB" w:eastAsia="en-US" w:bidi="ar-SA"/>
    </w:rPr>
  </w:style>
  <w:style w:type="numbering" w:customStyle="1" w:styleId="NoList4">
    <w:name w:val="No List4"/>
    <w:next w:val="NoList"/>
    <w:semiHidden/>
    <w:unhideWhenUsed/>
    <w:rsid w:val="00B97186"/>
  </w:style>
  <w:style w:type="paragraph" w:customStyle="1" w:styleId="B7">
    <w:name w:val="B7"/>
    <w:basedOn w:val="B6"/>
    <w:link w:val="B7Char"/>
    <w:rsid w:val="00B97186"/>
    <w:pPr>
      <w:ind w:left="2269"/>
    </w:pPr>
  </w:style>
  <w:style w:type="character" w:customStyle="1" w:styleId="B7Char">
    <w:name w:val="B7 Char"/>
    <w:link w:val="B7"/>
    <w:rsid w:val="00B97186"/>
    <w:rPr>
      <w:rFonts w:ascii="Times New Roman" w:eastAsia="SimSun" w:hAnsi="Times New Roman"/>
      <w:lang w:val="en-GB" w:eastAsia="zh-CN"/>
    </w:rPr>
  </w:style>
  <w:style w:type="character" w:customStyle="1" w:styleId="CharChar34">
    <w:name w:val="Char Char34"/>
    <w:rsid w:val="00B97186"/>
    <w:rPr>
      <w:rFonts w:ascii="Arial" w:hAnsi="Arial" w:cs="Arial" w:hint="default"/>
      <w:sz w:val="22"/>
      <w:lang w:val="en-GB" w:eastAsia="en-US" w:bidi="ar-SA"/>
    </w:rPr>
  </w:style>
  <w:style w:type="character" w:customStyle="1" w:styleId="PlainTextChar1">
    <w:name w:val="Plain Text Char1"/>
    <w:locked/>
    <w:rsid w:val="00B97186"/>
    <w:rPr>
      <w:rFonts w:ascii="Courier New" w:hAnsi="Courier New"/>
      <w:lang w:val="nb-NO"/>
    </w:rPr>
  </w:style>
  <w:style w:type="character" w:customStyle="1" w:styleId="17">
    <w:name w:val="書式なし (文字)1"/>
    <w:rsid w:val="00B9718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97186"/>
    <w:rPr>
      <w:rFonts w:eastAsia="SimSun"/>
    </w:rPr>
  </w:style>
  <w:style w:type="character" w:customStyle="1" w:styleId="18">
    <w:name w:val="文末脚注文字列 (文字)1"/>
    <w:rsid w:val="00B97186"/>
    <w:rPr>
      <w:rFonts w:ascii="Times New Roman" w:hAnsi="Times New Roman" w:cs="Times New Roman" w:hint="default"/>
      <w:lang w:val="en-GB" w:eastAsia="en-US"/>
    </w:rPr>
  </w:style>
  <w:style w:type="character" w:customStyle="1" w:styleId="CharChar213">
    <w:name w:val="Char Char213"/>
    <w:rsid w:val="00B97186"/>
    <w:rPr>
      <w:rFonts w:ascii="Arial" w:hAnsi="Arial" w:cs="Arial" w:hint="default"/>
      <w:sz w:val="28"/>
      <w:lang w:val="en-GB" w:eastAsia="en-US"/>
    </w:rPr>
  </w:style>
  <w:style w:type="character" w:customStyle="1" w:styleId="CharChar152">
    <w:name w:val="Char Char152"/>
    <w:rsid w:val="00B97186"/>
    <w:rPr>
      <w:rFonts w:ascii="Arial" w:hAnsi="Arial" w:cs="Arial" w:hint="default"/>
      <w:sz w:val="36"/>
      <w:lang w:val="en-GB"/>
    </w:rPr>
  </w:style>
  <w:style w:type="character" w:customStyle="1" w:styleId="CharChar252">
    <w:name w:val="Char Char252"/>
    <w:rsid w:val="00B97186"/>
    <w:rPr>
      <w:rFonts w:ascii="Arial" w:hAnsi="Arial" w:cs="Arial" w:hint="default"/>
      <w:lang w:val="en-GB" w:eastAsia="en-US"/>
    </w:rPr>
  </w:style>
  <w:style w:type="character" w:customStyle="1" w:styleId="CharChar242">
    <w:name w:val="Char Char242"/>
    <w:rsid w:val="00B97186"/>
    <w:rPr>
      <w:rFonts w:ascii="Arial" w:hAnsi="Arial" w:cs="Arial" w:hint="default"/>
      <w:sz w:val="36"/>
      <w:lang w:val="en-GB" w:eastAsia="en-US"/>
    </w:rPr>
  </w:style>
  <w:style w:type="character" w:customStyle="1" w:styleId="CharChar302">
    <w:name w:val="Char Char302"/>
    <w:rsid w:val="00B97186"/>
    <w:rPr>
      <w:rFonts w:ascii="Arial" w:hAnsi="Arial" w:cs="Arial" w:hint="default"/>
      <w:lang w:val="en-GB" w:eastAsia="en-US"/>
    </w:rPr>
  </w:style>
  <w:style w:type="character" w:customStyle="1" w:styleId="CharChar292">
    <w:name w:val="Char Char292"/>
    <w:rsid w:val="00B97186"/>
    <w:rPr>
      <w:rFonts w:ascii="Arial" w:hAnsi="Arial" w:cs="Arial" w:hint="default"/>
      <w:sz w:val="36"/>
      <w:lang w:val="en-GB" w:eastAsia="en-US"/>
    </w:rPr>
  </w:style>
  <w:style w:type="character" w:customStyle="1" w:styleId="CharChar282">
    <w:name w:val="Char Char282"/>
    <w:rsid w:val="00B97186"/>
    <w:rPr>
      <w:rFonts w:ascii="Arial" w:hAnsi="Arial" w:cs="Arial" w:hint="default"/>
      <w:sz w:val="36"/>
      <w:lang w:val="en-GB" w:eastAsia="en-US"/>
    </w:rPr>
  </w:style>
  <w:style w:type="character" w:customStyle="1" w:styleId="CharChar272">
    <w:name w:val="Char Char272"/>
    <w:rsid w:val="00B97186"/>
    <w:rPr>
      <w:rFonts w:ascii="Arial" w:hAnsi="Arial" w:cs="Arial" w:hint="default"/>
      <w:b/>
      <w:bCs w:val="0"/>
      <w:i/>
      <w:iCs w:val="0"/>
      <w:noProof/>
      <w:sz w:val="18"/>
      <w:lang w:val="en-GB" w:eastAsia="en-US"/>
    </w:rPr>
  </w:style>
  <w:style w:type="character" w:customStyle="1" w:styleId="B2Car">
    <w:name w:val="B2 Car"/>
    <w:rsid w:val="00B97186"/>
    <w:rPr>
      <w:rFonts w:eastAsia="Batang"/>
      <w:lang w:val="en-GB" w:eastAsia="en-US" w:bidi="ar-SA"/>
    </w:rPr>
  </w:style>
  <w:style w:type="character" w:customStyle="1" w:styleId="TFZchn">
    <w:name w:val="TF Zchn"/>
    <w:locked/>
    <w:rsid w:val="00B97186"/>
    <w:rPr>
      <w:rFonts w:ascii="Arial" w:hAnsi="Arial"/>
      <w:b/>
      <w:lang w:val="en-GB" w:eastAsia="en-US"/>
    </w:rPr>
  </w:style>
  <w:style w:type="paragraph" w:customStyle="1" w:styleId="xl63">
    <w:name w:val="xl63"/>
    <w:basedOn w:val="Normal"/>
    <w:rsid w:val="00B9718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10">
    <w:name w:val="修订11"/>
    <w:hidden/>
    <w:semiHidden/>
    <w:rsid w:val="00B9718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97186"/>
    <w:rPr>
      <w:rFonts w:ascii="Arial" w:hAnsi="Arial"/>
      <w:sz w:val="36"/>
      <w:lang w:val="en-GB" w:eastAsia="en-US"/>
    </w:rPr>
  </w:style>
  <w:style w:type="paragraph" w:customStyle="1" w:styleId="1Char">
    <w:name w:val="(文字) (文字)1 Char (文字) (文字)"/>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B97186"/>
    <w:rPr>
      <w:b/>
      <w:lang w:val="en-GB" w:eastAsia="en-GB" w:bidi="ar-SA"/>
    </w:rPr>
  </w:style>
  <w:style w:type="character" w:customStyle="1" w:styleId="AndreaLeonardi">
    <w:name w:val="Andrea Leonardi"/>
    <w:semiHidden/>
    <w:rsid w:val="00B97186"/>
    <w:rPr>
      <w:rFonts w:ascii="Arial" w:hAnsi="Arial" w:cs="Arial"/>
      <w:color w:val="auto"/>
      <w:sz w:val="20"/>
      <w:szCs w:val="20"/>
    </w:rPr>
  </w:style>
  <w:style w:type="paragraph" w:customStyle="1" w:styleId="a2">
    <w:name w:val="(文字) (文字)"/>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97186"/>
    <w:rPr>
      <w:rFonts w:ascii="Courier New" w:eastAsia="Batang" w:hAnsi="Courier New"/>
      <w:lang w:val="nb-NO" w:eastAsia="en-US" w:bidi="ar-SA"/>
    </w:rPr>
  </w:style>
  <w:style w:type="character" w:customStyle="1" w:styleId="btChar3">
    <w:name w:val="bt Char3"/>
    <w:aliases w:val="bt Car Char Char3"/>
    <w:rsid w:val="00B97186"/>
    <w:rPr>
      <w:lang w:val="en-GB" w:eastAsia="ja-JP" w:bidi="ar-SA"/>
    </w:rPr>
  </w:style>
  <w:style w:type="paragraph" w:styleId="Date">
    <w:name w:val="Date"/>
    <w:basedOn w:val="Normal"/>
    <w:next w:val="Normal"/>
    <w:link w:val="DateChar"/>
    <w:rsid w:val="00B97186"/>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B97186"/>
    <w:rPr>
      <w:rFonts w:ascii="Times New Roman" w:eastAsia="MS Mincho" w:hAnsi="Times New Roman"/>
      <w:lang w:val="en-GB" w:eastAsia="x-none"/>
    </w:rPr>
  </w:style>
  <w:style w:type="character" w:customStyle="1" w:styleId="Char4">
    <w:name w:val="日期 Char"/>
    <w:rsid w:val="00B97186"/>
    <w:rPr>
      <w:rFonts w:ascii="Times New Roman" w:hAnsi="Times New Roman"/>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97186"/>
    <w:rPr>
      <w:rFonts w:ascii="Times New Roman" w:hAnsi="Times New Roman"/>
      <w:b/>
      <w:lang w:val="en-GB"/>
    </w:rPr>
  </w:style>
  <w:style w:type="paragraph" w:customStyle="1" w:styleId="AutoCorrect">
    <w:name w:val="AutoCorrect"/>
    <w:rsid w:val="00B97186"/>
    <w:rPr>
      <w:rFonts w:ascii="Times New Roman" w:eastAsia="MS Mincho" w:hAnsi="Times New Roman"/>
      <w:sz w:val="24"/>
      <w:szCs w:val="24"/>
      <w:lang w:val="en-GB" w:eastAsia="ko-KR"/>
    </w:rPr>
  </w:style>
  <w:style w:type="paragraph" w:customStyle="1" w:styleId="-PAGE-">
    <w:name w:val="- PAGE -"/>
    <w:rsid w:val="00B97186"/>
    <w:rPr>
      <w:rFonts w:ascii="Times New Roman" w:eastAsia="MS Mincho" w:hAnsi="Times New Roman"/>
      <w:sz w:val="24"/>
      <w:szCs w:val="24"/>
      <w:lang w:val="en-GB" w:eastAsia="ko-KR"/>
    </w:rPr>
  </w:style>
  <w:style w:type="paragraph" w:customStyle="1" w:styleId="PageXofY">
    <w:name w:val="Page X of Y"/>
    <w:rsid w:val="00B97186"/>
    <w:rPr>
      <w:rFonts w:ascii="Times New Roman" w:eastAsia="MS Mincho" w:hAnsi="Times New Roman"/>
      <w:sz w:val="24"/>
      <w:szCs w:val="24"/>
      <w:lang w:val="en-GB" w:eastAsia="ko-KR"/>
    </w:rPr>
  </w:style>
  <w:style w:type="paragraph" w:customStyle="1" w:styleId="Createdby">
    <w:name w:val="Created by"/>
    <w:rsid w:val="00B97186"/>
    <w:rPr>
      <w:rFonts w:ascii="Times New Roman" w:eastAsia="MS Mincho" w:hAnsi="Times New Roman"/>
      <w:sz w:val="24"/>
      <w:szCs w:val="24"/>
      <w:lang w:val="en-GB" w:eastAsia="ko-KR"/>
    </w:rPr>
  </w:style>
  <w:style w:type="paragraph" w:customStyle="1" w:styleId="Createdon">
    <w:name w:val="Created on"/>
    <w:rsid w:val="00B97186"/>
    <w:rPr>
      <w:rFonts w:ascii="Times New Roman" w:eastAsia="MS Mincho" w:hAnsi="Times New Roman"/>
      <w:sz w:val="24"/>
      <w:szCs w:val="24"/>
      <w:lang w:val="en-GB" w:eastAsia="ko-KR"/>
    </w:rPr>
  </w:style>
  <w:style w:type="paragraph" w:customStyle="1" w:styleId="Lastprinted">
    <w:name w:val="Last printed"/>
    <w:rsid w:val="00B97186"/>
    <w:rPr>
      <w:rFonts w:ascii="Times New Roman" w:eastAsia="MS Mincho" w:hAnsi="Times New Roman"/>
      <w:sz w:val="24"/>
      <w:szCs w:val="24"/>
      <w:lang w:val="en-GB" w:eastAsia="ko-KR"/>
    </w:rPr>
  </w:style>
  <w:style w:type="paragraph" w:customStyle="1" w:styleId="Lastsavedby">
    <w:name w:val="Last saved by"/>
    <w:rsid w:val="00B97186"/>
    <w:rPr>
      <w:rFonts w:ascii="Times New Roman" w:eastAsia="MS Mincho" w:hAnsi="Times New Roman"/>
      <w:sz w:val="24"/>
      <w:szCs w:val="24"/>
      <w:lang w:val="en-GB" w:eastAsia="ko-KR"/>
    </w:rPr>
  </w:style>
  <w:style w:type="paragraph" w:customStyle="1" w:styleId="Filename">
    <w:name w:val="Filename"/>
    <w:rsid w:val="00B97186"/>
    <w:rPr>
      <w:rFonts w:ascii="Times New Roman" w:eastAsia="MS Mincho" w:hAnsi="Times New Roman"/>
      <w:sz w:val="24"/>
      <w:szCs w:val="24"/>
      <w:lang w:val="en-GB" w:eastAsia="ko-KR"/>
    </w:rPr>
  </w:style>
  <w:style w:type="paragraph" w:customStyle="1" w:styleId="Filenameandpath">
    <w:name w:val="Filename and path"/>
    <w:rsid w:val="00B97186"/>
    <w:rPr>
      <w:rFonts w:ascii="Times New Roman" w:eastAsia="MS Mincho" w:hAnsi="Times New Roman"/>
      <w:sz w:val="24"/>
      <w:szCs w:val="24"/>
      <w:lang w:val="en-GB" w:eastAsia="ko-KR"/>
    </w:rPr>
  </w:style>
  <w:style w:type="paragraph" w:customStyle="1" w:styleId="AuthorPageDate">
    <w:name w:val="Author  Page #  Date"/>
    <w:rsid w:val="00B97186"/>
    <w:rPr>
      <w:rFonts w:ascii="Times New Roman" w:eastAsia="MS Mincho" w:hAnsi="Times New Roman"/>
      <w:sz w:val="24"/>
      <w:szCs w:val="24"/>
      <w:lang w:val="en-GB" w:eastAsia="ko-KR"/>
    </w:rPr>
  </w:style>
  <w:style w:type="paragraph" w:customStyle="1" w:styleId="ConfidentialPageDate">
    <w:name w:val="Confidential  Page #  Date"/>
    <w:rsid w:val="00B97186"/>
    <w:rPr>
      <w:rFonts w:ascii="Times New Roman" w:eastAsia="MS Mincho" w:hAnsi="Times New Roman"/>
      <w:sz w:val="24"/>
      <w:szCs w:val="24"/>
      <w:lang w:val="en-GB" w:eastAsia="ko-KR"/>
    </w:rPr>
  </w:style>
  <w:style w:type="paragraph" w:customStyle="1" w:styleId="Figure">
    <w:name w:val="Figure"/>
    <w:basedOn w:val="Normal"/>
    <w:rsid w:val="00B9718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B9718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B9718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97186"/>
    <w:pPr>
      <w:overflowPunct w:val="0"/>
      <w:autoSpaceDE w:val="0"/>
      <w:autoSpaceDN w:val="0"/>
      <w:adjustRightInd w:val="0"/>
      <w:textAlignment w:val="baseline"/>
    </w:pPr>
    <w:rPr>
      <w:rFonts w:eastAsia="MS Mincho"/>
      <w:lang w:eastAsia="ja-JP"/>
    </w:rPr>
  </w:style>
  <w:style w:type="paragraph" w:customStyle="1" w:styleId="TaOC">
    <w:name w:val="TaOC"/>
    <w:basedOn w:val="TAC"/>
    <w:rsid w:val="00B9718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9718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0">
    <w:name w:val="吹き出し3"/>
    <w:basedOn w:val="Normal"/>
    <w:semiHidden/>
    <w:rsid w:val="00B9718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B97186"/>
    <w:pPr>
      <w:numPr>
        <w:numId w:val="20"/>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B9718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B9718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97186"/>
    <w:pPr>
      <w:overflowPunct w:val="0"/>
      <w:autoSpaceDE w:val="0"/>
      <w:autoSpaceDN w:val="0"/>
      <w:adjustRightInd w:val="0"/>
      <w:spacing w:after="220"/>
      <w:ind w:left="1298"/>
      <w:textAlignment w:val="baseline"/>
    </w:pPr>
    <w:rPr>
      <w:rFonts w:ascii="Arial" w:eastAsia="SimSun" w:hAnsi="Arial"/>
      <w:lang w:val="x-none" w:eastAsia="x-none"/>
    </w:rPr>
  </w:style>
  <w:style w:type="numbering" w:customStyle="1" w:styleId="1a">
    <w:name w:val="无列表1"/>
    <w:next w:val="NoList"/>
    <w:semiHidden/>
    <w:rsid w:val="00B97186"/>
  </w:style>
  <w:style w:type="paragraph" w:customStyle="1" w:styleId="1030302">
    <w:name w:val="样式 样式 标题 1 + 两端对齐 段前: 0.3 行 段后: 0.3 行 行距: 单倍行距 + 段前: 0.2 行 段后: ..."/>
    <w:basedOn w:val="Normal"/>
    <w:autoRedefine/>
    <w:rsid w:val="00B9718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rsid w:val="00B97186"/>
    <w:rPr>
      <w:rFonts w:ascii="Times New Roman" w:eastAsia="MS Mincho" w:hAnsi="Times New Roman"/>
      <w:lang w:val="en-GB" w:eastAsia="en-US"/>
    </w:rPr>
  </w:style>
  <w:style w:type="paragraph" w:customStyle="1" w:styleId="a3">
    <w:name w:val="수정"/>
    <w:hidden/>
    <w:semiHidden/>
    <w:rsid w:val="00B97186"/>
    <w:rPr>
      <w:rFonts w:ascii="Times New Roman" w:eastAsia="Batang" w:hAnsi="Times New Roman"/>
      <w:lang w:val="en-GB" w:eastAsia="en-US"/>
    </w:rPr>
  </w:style>
  <w:style w:type="paragraph" w:customStyle="1" w:styleId="1b">
    <w:name w:val="无间隔1"/>
    <w:qFormat/>
    <w:rsid w:val="00B97186"/>
    <w:rPr>
      <w:rFonts w:ascii="Times New Roman" w:eastAsia="SimSun" w:hAnsi="Times New Roman"/>
      <w:lang w:val="en-GB" w:eastAsia="en-US"/>
    </w:rPr>
  </w:style>
  <w:style w:type="paragraph" w:customStyle="1" w:styleId="Arial0">
    <w:name w:val="Arial"/>
    <w:basedOn w:val="Normal"/>
    <w:rsid w:val="00B97186"/>
    <w:pPr>
      <w:tabs>
        <w:tab w:val="right" w:pos="9639"/>
      </w:tabs>
      <w:overflowPunct w:val="0"/>
      <w:autoSpaceDE w:val="0"/>
      <w:autoSpaceDN w:val="0"/>
      <w:adjustRightInd w:val="0"/>
      <w:textAlignment w:val="baseline"/>
    </w:pPr>
    <w:rPr>
      <w:b/>
      <w:bCs/>
      <w:lang w:val="fr-FR" w:eastAsia="zh-CN"/>
    </w:rPr>
  </w:style>
  <w:style w:type="paragraph" w:customStyle="1" w:styleId="9">
    <w:name w:val="无间隔9"/>
    <w:qFormat/>
    <w:rsid w:val="00B97186"/>
    <w:rPr>
      <w:rFonts w:ascii="Times New Roman" w:eastAsia="SimSun" w:hAnsi="Times New Roman"/>
      <w:lang w:val="en-GB" w:eastAsia="en-US"/>
    </w:rPr>
  </w:style>
  <w:style w:type="paragraph" w:customStyle="1" w:styleId="7">
    <w:name w:val="吹き出し7"/>
    <w:basedOn w:val="Normal"/>
    <w:rsid w:val="00B9718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MO">
    <w:name w:val="MO"/>
    <w:basedOn w:val="Normal"/>
    <w:qFormat/>
    <w:rsid w:val="00B97186"/>
    <w:pPr>
      <w:overflowPunct w:val="0"/>
      <w:autoSpaceDE w:val="0"/>
      <w:autoSpaceDN w:val="0"/>
      <w:adjustRightInd w:val="0"/>
      <w:textAlignment w:val="baseline"/>
    </w:pPr>
    <w:rPr>
      <w:rFonts w:eastAsia="SimSun"/>
      <w:lang w:eastAsia="ja-JP"/>
    </w:rPr>
  </w:style>
  <w:style w:type="character" w:customStyle="1" w:styleId="FooterChar2">
    <w:name w:val="Footer Char2"/>
    <w:rsid w:val="00B97186"/>
    <w:rPr>
      <w:sz w:val="18"/>
      <w:szCs w:val="18"/>
    </w:rPr>
  </w:style>
  <w:style w:type="character" w:customStyle="1" w:styleId="Heading7Char3">
    <w:name w:val="Heading 7 Char3"/>
    <w:rsid w:val="00B97186"/>
    <w:rPr>
      <w:rFonts w:ascii="Arial" w:eastAsia="SimSun" w:hAnsi="Arial" w:cs="Times New Roman"/>
      <w:kern w:val="0"/>
      <w:sz w:val="20"/>
      <w:szCs w:val="20"/>
      <w:lang w:val="en-GB" w:eastAsia="en-US"/>
    </w:rPr>
  </w:style>
  <w:style w:type="character" w:customStyle="1" w:styleId="Heading8Char3">
    <w:name w:val="Heading 8 Char3"/>
    <w:rsid w:val="00B97186"/>
    <w:rPr>
      <w:rFonts w:ascii="Arial" w:eastAsia="SimSun" w:hAnsi="Arial" w:cs="Times New Roman"/>
      <w:kern w:val="0"/>
      <w:sz w:val="36"/>
      <w:szCs w:val="20"/>
      <w:lang w:val="en-GB" w:eastAsia="en-US"/>
    </w:rPr>
  </w:style>
  <w:style w:type="character" w:customStyle="1" w:styleId="Heading9Char2">
    <w:name w:val="Heading 9 Char2"/>
    <w:rsid w:val="00B97186"/>
    <w:rPr>
      <w:rFonts w:ascii="Arial" w:eastAsia="SimSun" w:hAnsi="Arial" w:cs="Times New Roman"/>
      <w:kern w:val="0"/>
      <w:sz w:val="36"/>
      <w:szCs w:val="20"/>
      <w:lang w:val="en-GB" w:eastAsia="en-US"/>
    </w:rPr>
  </w:style>
  <w:style w:type="character" w:customStyle="1" w:styleId="BalloonTextChar1">
    <w:name w:val="Balloon Text Char1"/>
    <w:uiPriority w:val="99"/>
    <w:rsid w:val="00B97186"/>
    <w:rPr>
      <w:rFonts w:ascii="Tahoma" w:eastAsia="SimSun" w:hAnsi="Tahoma" w:cs="Times New Roman"/>
      <w:kern w:val="0"/>
      <w:sz w:val="16"/>
      <w:szCs w:val="16"/>
      <w:lang w:val="en-GB" w:eastAsia="ja-JP"/>
    </w:rPr>
  </w:style>
  <w:style w:type="character" w:customStyle="1" w:styleId="CharChar212">
    <w:name w:val="Char Char212"/>
    <w:rsid w:val="00B97186"/>
    <w:rPr>
      <w:rFonts w:ascii="Times New Roman" w:hAnsi="Times New Roman"/>
      <w:lang w:val="en-GB" w:eastAsia="en-US"/>
    </w:rPr>
  </w:style>
  <w:style w:type="character" w:customStyle="1" w:styleId="DocumentMapChar1">
    <w:name w:val="Document Map Char1"/>
    <w:uiPriority w:val="99"/>
    <w:semiHidden/>
    <w:rsid w:val="00B97186"/>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97186"/>
    <w:rPr>
      <w:rFonts w:ascii="Courier New" w:eastAsia="SimSun" w:hAnsi="Courier New" w:cs="Times New Roman"/>
      <w:kern w:val="0"/>
      <w:sz w:val="20"/>
      <w:szCs w:val="20"/>
      <w:lang w:val="nb-NO" w:eastAsia="ja-JP"/>
    </w:rPr>
  </w:style>
  <w:style w:type="character" w:customStyle="1" w:styleId="CharChar172">
    <w:name w:val="Char Char172"/>
    <w:rsid w:val="00B97186"/>
    <w:rPr>
      <w:rFonts w:ascii="Tahoma" w:hAnsi="Tahoma" w:cs="Tahoma"/>
      <w:shd w:val="clear" w:color="auto" w:fill="000080"/>
      <w:lang w:val="en-GB" w:eastAsia="en-US"/>
    </w:rPr>
  </w:style>
  <w:style w:type="character" w:customStyle="1" w:styleId="CharChar202">
    <w:name w:val="Char Char202"/>
    <w:rsid w:val="00B97186"/>
    <w:rPr>
      <w:rFonts w:ascii="Tahoma" w:hAnsi="Tahoma" w:cs="Tahoma"/>
      <w:sz w:val="16"/>
      <w:szCs w:val="16"/>
      <w:lang w:val="en-GB" w:eastAsia="en-US"/>
    </w:rPr>
  </w:style>
  <w:style w:type="character" w:customStyle="1" w:styleId="CharChar262">
    <w:name w:val="Char Char262"/>
    <w:rsid w:val="00B97186"/>
    <w:rPr>
      <w:rFonts w:ascii="Times New Roman" w:hAnsi="Times New Roman"/>
      <w:lang w:val="en-GB" w:eastAsia="en-US"/>
    </w:rPr>
  </w:style>
  <w:style w:type="paragraph" w:customStyle="1" w:styleId="42">
    <w:name w:val="(文字) (文字)4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B97186"/>
    <w:rPr>
      <w:rFonts w:ascii="Arial" w:hAnsi="Arial"/>
      <w:sz w:val="28"/>
      <w:szCs w:val="28"/>
      <w:lang w:val="en-GB" w:eastAsia="en-GB"/>
    </w:rPr>
  </w:style>
  <w:style w:type="character" w:styleId="Emphasis">
    <w:name w:val="Emphasis"/>
    <w:qFormat/>
    <w:rsid w:val="00B97186"/>
    <w:rPr>
      <w:i/>
      <w:iCs/>
    </w:rPr>
  </w:style>
  <w:style w:type="paragraph" w:customStyle="1" w:styleId="IBN">
    <w:name w:val="IBN"/>
    <w:basedOn w:val="Normal"/>
    <w:rsid w:val="00B97186"/>
    <w:pPr>
      <w:tabs>
        <w:tab w:val="left" w:pos="567"/>
      </w:tabs>
      <w:overflowPunct w:val="0"/>
      <w:autoSpaceDE w:val="0"/>
      <w:autoSpaceDN w:val="0"/>
      <w:adjustRightInd w:val="0"/>
      <w:textAlignment w:val="baseline"/>
    </w:pPr>
    <w:rPr>
      <w:rFonts w:eastAsia="SimSun"/>
      <w:lang w:eastAsia="zh-CN"/>
    </w:rPr>
  </w:style>
  <w:style w:type="paragraph" w:customStyle="1" w:styleId="1e9pt">
    <w:name w:val="1e) 9 pt"/>
    <w:basedOn w:val="B1"/>
    <w:link w:val="1e9ptCar"/>
    <w:rsid w:val="00B97186"/>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97186"/>
    <w:rPr>
      <w:rFonts w:ascii="Times New Roman" w:eastAsia="SimSun" w:hAnsi="Times New Roman"/>
      <w:noProof/>
      <w:szCs w:val="18"/>
      <w:lang w:val="en-GB" w:eastAsia="x-none"/>
    </w:rPr>
  </w:style>
  <w:style w:type="paragraph" w:customStyle="1" w:styleId="Npr">
    <w:name w:val="Npr"/>
    <w:basedOn w:val="Normal"/>
    <w:rsid w:val="00B9718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9718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H6Car">
    <w:name w:val="H6 Car"/>
    <w:rsid w:val="00B97186"/>
    <w:rPr>
      <w:rFonts w:ascii="Arial" w:hAnsi="Arial"/>
      <w:sz w:val="22"/>
      <w:lang w:val="en-GB"/>
    </w:rPr>
  </w:style>
  <w:style w:type="paragraph" w:customStyle="1" w:styleId="B3H6">
    <w:name w:val="B3H6"/>
    <w:basedOn w:val="B3"/>
    <w:rsid w:val="00B97186"/>
    <w:pPr>
      <w:overflowPunct w:val="0"/>
      <w:autoSpaceDE w:val="0"/>
      <w:autoSpaceDN w:val="0"/>
      <w:adjustRightInd w:val="0"/>
      <w:textAlignment w:val="baseline"/>
    </w:pPr>
    <w:rPr>
      <w:rFonts w:eastAsia="SimSun"/>
      <w:lang w:eastAsia="x-none"/>
    </w:rPr>
  </w:style>
  <w:style w:type="character" w:customStyle="1" w:styleId="NOChar1">
    <w:name w:val="NO Char1"/>
    <w:rsid w:val="00B97186"/>
    <w:rPr>
      <w:rFonts w:eastAsia="MS Mincho"/>
      <w:lang w:val="en-GB" w:eastAsia="en-US" w:bidi="ar-SA"/>
    </w:rPr>
  </w:style>
  <w:style w:type="character" w:customStyle="1" w:styleId="BodyText2Char3">
    <w:name w:val="Body Text 2 Char3"/>
    <w:rsid w:val="00B97186"/>
    <w:rPr>
      <w:rFonts w:ascii="Times New Roman" w:eastAsia="SimSun" w:hAnsi="Times New Roman" w:cs="Times New Roman"/>
      <w:kern w:val="0"/>
      <w:sz w:val="20"/>
      <w:szCs w:val="20"/>
      <w:lang w:val="en-GB" w:eastAsia="ja-JP"/>
    </w:rPr>
  </w:style>
  <w:style w:type="character" w:customStyle="1" w:styleId="BodyText3Char3">
    <w:name w:val="Body Text 3 Char3"/>
    <w:rsid w:val="00B97186"/>
    <w:rPr>
      <w:rFonts w:ascii="Times New Roman" w:eastAsia="SimSun" w:hAnsi="Times New Roman" w:cs="Times New Roman"/>
      <w:kern w:val="0"/>
      <w:sz w:val="20"/>
      <w:szCs w:val="20"/>
      <w:lang w:val="en-GB" w:eastAsia="ja-JP"/>
    </w:rPr>
  </w:style>
  <w:style w:type="character" w:customStyle="1" w:styleId="a4">
    <w:name w:val="+"/>
    <w:aliases w:val="superscript"/>
    <w:rsid w:val="00B97186"/>
    <w:rPr>
      <w:vertAlign w:val="superscript"/>
    </w:rPr>
  </w:style>
  <w:style w:type="paragraph" w:customStyle="1" w:styleId="berschrift1H1">
    <w:name w:val="Überschrift 1.H1"/>
    <w:basedOn w:val="Normal"/>
    <w:next w:val="Normal"/>
    <w:rsid w:val="00B9718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1">
    <w:name w:val="text intend 1"/>
    <w:basedOn w:val="text"/>
    <w:rsid w:val="00B97186"/>
    <w:pPr>
      <w:widowControl/>
      <w:tabs>
        <w:tab w:val="num" w:pos="992"/>
      </w:tabs>
      <w:spacing w:after="120"/>
      <w:ind w:left="992" w:hanging="425"/>
    </w:pPr>
    <w:rPr>
      <w:rFonts w:eastAsia="MS Mincho"/>
      <w:lang w:val="en-US"/>
    </w:rPr>
  </w:style>
  <w:style w:type="paragraph" w:customStyle="1" w:styleId="text">
    <w:name w:val="text"/>
    <w:basedOn w:val="Normal"/>
    <w:rsid w:val="00B97186"/>
    <w:pPr>
      <w:widowControl w:val="0"/>
      <w:overflowPunct w:val="0"/>
      <w:autoSpaceDE w:val="0"/>
      <w:autoSpaceDN w:val="0"/>
      <w:adjustRightInd w:val="0"/>
      <w:spacing w:after="240"/>
      <w:jc w:val="both"/>
      <w:textAlignment w:val="baseline"/>
    </w:pPr>
    <w:rPr>
      <w:rFonts w:eastAsia="SimSun"/>
      <w:sz w:val="24"/>
      <w:lang w:val="en-AU" w:eastAsia="ja-JP"/>
    </w:rPr>
  </w:style>
  <w:style w:type="paragraph" w:customStyle="1" w:styleId="textintend2">
    <w:name w:val="text intend 2"/>
    <w:basedOn w:val="text"/>
    <w:rsid w:val="00B97186"/>
    <w:pPr>
      <w:widowControl/>
      <w:tabs>
        <w:tab w:val="num" w:pos="1418"/>
      </w:tabs>
      <w:spacing w:after="120"/>
      <w:ind w:left="1418" w:hanging="426"/>
    </w:pPr>
    <w:rPr>
      <w:rFonts w:eastAsia="MS Mincho"/>
      <w:lang w:val="en-US"/>
    </w:rPr>
  </w:style>
  <w:style w:type="paragraph" w:customStyle="1" w:styleId="textintend3">
    <w:name w:val="text intend 3"/>
    <w:basedOn w:val="text"/>
    <w:rsid w:val="00B97186"/>
    <w:pPr>
      <w:widowControl/>
      <w:tabs>
        <w:tab w:val="num" w:pos="1843"/>
      </w:tabs>
      <w:spacing w:after="120"/>
      <w:ind w:left="1843" w:hanging="425"/>
    </w:pPr>
    <w:rPr>
      <w:rFonts w:eastAsia="MS Mincho"/>
      <w:lang w:val="en-US"/>
    </w:rPr>
  </w:style>
  <w:style w:type="paragraph" w:customStyle="1" w:styleId="normalpuce">
    <w:name w:val="normal puce"/>
    <w:basedOn w:val="Normal"/>
    <w:rsid w:val="00B9718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9718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B9718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97186"/>
    <w:rPr>
      <w:rFonts w:ascii="Arial" w:hAnsi="Arial"/>
      <w:sz w:val="28"/>
      <w:lang w:val="en-GB"/>
    </w:rPr>
  </w:style>
  <w:style w:type="paragraph" w:customStyle="1" w:styleId="H60">
    <w:name w:val="样式 H6"/>
    <w:basedOn w:val="H6"/>
    <w:rsid w:val="00B97186"/>
    <w:pPr>
      <w:overflowPunct w:val="0"/>
      <w:autoSpaceDE w:val="0"/>
      <w:autoSpaceDN w:val="0"/>
      <w:adjustRightInd w:val="0"/>
      <w:textAlignment w:val="baseline"/>
    </w:pPr>
    <w:rPr>
      <w:rFonts w:eastAsia="SimSun"/>
      <w:lang w:eastAsia="ja-JP"/>
    </w:rPr>
  </w:style>
  <w:style w:type="paragraph" w:customStyle="1" w:styleId="TH0">
    <w:name w:val="样式 TH"/>
    <w:basedOn w:val="TH"/>
    <w:rsid w:val="00B97186"/>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97186"/>
    <w:rPr>
      <w:rFonts w:ascii="Arial" w:hAnsi="Arial"/>
      <w:sz w:val="28"/>
      <w:lang w:val="en-GB" w:eastAsia="en-US" w:bidi="ar-SA"/>
    </w:rPr>
  </w:style>
  <w:style w:type="paragraph" w:customStyle="1" w:styleId="TAH8pt">
    <w:name w:val="TAH + 8 pt"/>
    <w:basedOn w:val="TAH"/>
    <w:rsid w:val="00B9718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97186"/>
    <w:rPr>
      <w:sz w:val="28"/>
      <w:lang w:val="en-GB" w:eastAsia="en-US"/>
    </w:rPr>
  </w:style>
  <w:style w:type="character" w:customStyle="1" w:styleId="apple-style-span">
    <w:name w:val="apple-style-span"/>
    <w:rsid w:val="00B97186"/>
  </w:style>
  <w:style w:type="character" w:customStyle="1" w:styleId="apple-converted-space">
    <w:name w:val="apple-converted-space"/>
    <w:rsid w:val="00B97186"/>
  </w:style>
  <w:style w:type="character" w:customStyle="1" w:styleId="ListChar4">
    <w:name w:val="List Char4"/>
    <w:link w:val="List"/>
    <w:rsid w:val="00B97186"/>
    <w:rPr>
      <w:rFonts w:ascii="Times New Roman" w:hAnsi="Times New Roman"/>
      <w:lang w:val="en-GB" w:eastAsia="en-US"/>
    </w:rPr>
  </w:style>
  <w:style w:type="paragraph" w:customStyle="1" w:styleId="TableEntry0">
    <w:name w:val="Table Entry"/>
    <w:basedOn w:val="Normal"/>
    <w:next w:val="Normal"/>
    <w:rsid w:val="00B97186"/>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character" w:customStyle="1" w:styleId="BodyTextIndentChar3">
    <w:name w:val="Body Text Indent Char3"/>
    <w:rsid w:val="00B97186"/>
    <w:rPr>
      <w:rFonts w:ascii="Times New Roman" w:eastAsia="SimSun" w:hAnsi="Times New Roman" w:cs="Times New Roman"/>
      <w:kern w:val="0"/>
      <w:sz w:val="20"/>
      <w:szCs w:val="20"/>
      <w:lang w:val="en-GB" w:eastAsia="ja-JP"/>
    </w:rPr>
  </w:style>
  <w:style w:type="paragraph" w:customStyle="1" w:styleId="tac0">
    <w:name w:val="tac0"/>
    <w:basedOn w:val="Normal"/>
    <w:rsid w:val="00B9718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9718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911">
    <w:name w:val="目录 911"/>
    <w:basedOn w:val="TOC8"/>
    <w:rsid w:val="00B9718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B97186"/>
    <w:rPr>
      <w:rFonts w:ascii="Arial" w:eastAsia="MS Mincho" w:hAnsi="Arial" w:cs="Times New Roman"/>
      <w:kern w:val="0"/>
      <w:sz w:val="20"/>
      <w:szCs w:val="20"/>
      <w:lang w:val="en-GB" w:eastAsia="ja-JP"/>
    </w:rPr>
  </w:style>
  <w:style w:type="character" w:customStyle="1" w:styleId="EditorsNoteCharCharChar">
    <w:name w:val="Editor's Note Char Char Char"/>
    <w:rsid w:val="00B97186"/>
    <w:rPr>
      <w:color w:val="FF0000"/>
      <w:lang w:val="en-GB" w:eastAsia="en-US" w:bidi="ar-SA"/>
    </w:rPr>
  </w:style>
  <w:style w:type="paragraph" w:customStyle="1" w:styleId="msolistparagraph0">
    <w:name w:val="msolistparagraph"/>
    <w:basedOn w:val="Normal"/>
    <w:rsid w:val="00B97186"/>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talcharchar0">
    <w:name w:val="talcharchar"/>
    <w:basedOn w:val="Normal"/>
    <w:rsid w:val="00B9718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B97186"/>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97186"/>
    <w:rPr>
      <w:rFonts w:ascii="Courier New" w:eastAsia="MS Gothic" w:hAnsi="Courier New"/>
      <w:b/>
      <w:bCs/>
      <w:noProof/>
      <w:sz w:val="16"/>
      <w:lang w:val="en-US" w:eastAsia="ja-JP"/>
    </w:rPr>
  </w:style>
  <w:style w:type="paragraph" w:customStyle="1" w:styleId="PLBold0">
    <w:name w:val="PL + Bold"/>
    <w:basedOn w:val="PL"/>
    <w:link w:val="PLBoldChar0"/>
    <w:rsid w:val="00B97186"/>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B97186"/>
    <w:rPr>
      <w:rFonts w:ascii="Courier New" w:eastAsia="SimSun" w:hAnsi="Courier New"/>
      <w:noProof/>
      <w:sz w:val="16"/>
      <w:lang w:val="en-US" w:eastAsia="ja-JP"/>
    </w:rPr>
  </w:style>
  <w:style w:type="character" w:customStyle="1" w:styleId="mediumtext1">
    <w:name w:val="medium_text1"/>
    <w:rsid w:val="00B97186"/>
    <w:rPr>
      <w:sz w:val="18"/>
      <w:szCs w:val="18"/>
    </w:rPr>
  </w:style>
  <w:style w:type="character" w:customStyle="1" w:styleId="shorttext1">
    <w:name w:val="short_text1"/>
    <w:rsid w:val="00B9718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9718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97186"/>
    <w:rPr>
      <w:rFonts w:ascii="Arial" w:hAnsi="Arial"/>
      <w:sz w:val="28"/>
      <w:lang w:val="en-GB" w:eastAsia="en-US"/>
    </w:rPr>
  </w:style>
  <w:style w:type="character" w:customStyle="1" w:styleId="CharChar18">
    <w:name w:val="Char Char18"/>
    <w:rsid w:val="00B9718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97186"/>
    <w:rPr>
      <w:rFonts w:eastAsia="MS Mincho"/>
      <w:sz w:val="32"/>
      <w:lang w:val="en-GB" w:eastAsia="en-US"/>
    </w:rPr>
  </w:style>
  <w:style w:type="paragraph" w:customStyle="1" w:styleId="TOC91">
    <w:name w:val="TOC 91"/>
    <w:basedOn w:val="TOC8"/>
    <w:rsid w:val="00B9718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9718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B97186"/>
  </w:style>
  <w:style w:type="numbering" w:customStyle="1" w:styleId="NoList6">
    <w:name w:val="No List6"/>
    <w:next w:val="NoList"/>
    <w:semiHidden/>
    <w:rsid w:val="00B97186"/>
  </w:style>
  <w:style w:type="numbering" w:customStyle="1" w:styleId="NoList7">
    <w:name w:val="No List7"/>
    <w:next w:val="NoList"/>
    <w:semiHidden/>
    <w:rsid w:val="00B97186"/>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9718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97186"/>
    <w:rPr>
      <w:rFonts w:ascii="Arial" w:hAnsi="Arial"/>
      <w:sz w:val="24"/>
      <w:szCs w:val="28"/>
      <w:lang w:val="en-GB" w:eastAsia="en-GB" w:bidi="ar-SA"/>
    </w:rPr>
  </w:style>
  <w:style w:type="character" w:customStyle="1" w:styleId="Heading7Char2">
    <w:name w:val="Heading 7 Char2"/>
    <w:rsid w:val="00B97186"/>
    <w:rPr>
      <w:rFonts w:ascii="Arial" w:hAnsi="Arial"/>
      <w:lang w:val="en-GB" w:eastAsia="en-GB" w:bidi="ar-SA"/>
    </w:rPr>
  </w:style>
  <w:style w:type="character" w:customStyle="1" w:styleId="Heading8Char2">
    <w:name w:val="Heading 8 Char2"/>
    <w:rsid w:val="00B97186"/>
    <w:rPr>
      <w:rFonts w:ascii="Arial" w:hAnsi="Arial"/>
      <w:sz w:val="36"/>
      <w:lang w:val="en-GB" w:eastAsia="en-GB" w:bidi="ar-SA"/>
    </w:rPr>
  </w:style>
  <w:style w:type="character" w:customStyle="1" w:styleId="ListChar2">
    <w:name w:val="List Char2"/>
    <w:rsid w:val="00B97186"/>
    <w:rPr>
      <w:lang w:val="en-GB" w:eastAsia="en-GB" w:bidi="ar-SA"/>
    </w:rPr>
  </w:style>
  <w:style w:type="character" w:customStyle="1" w:styleId="PlainTextChar2">
    <w:name w:val="Plain Text Char2"/>
    <w:rsid w:val="00B97186"/>
    <w:rPr>
      <w:rFonts w:ascii="Courier New" w:hAnsi="Courier New"/>
      <w:lang w:val="nb-NO" w:eastAsia="en-US" w:bidi="ar-SA"/>
    </w:rPr>
  </w:style>
  <w:style w:type="character" w:customStyle="1" w:styleId="CommentTextChar2">
    <w:name w:val="Comment Text Char2"/>
    <w:semiHidden/>
    <w:rsid w:val="00B97186"/>
    <w:rPr>
      <w:lang w:val="en-GB" w:eastAsia="en-US" w:bidi="ar-SA"/>
    </w:rPr>
  </w:style>
  <w:style w:type="character" w:customStyle="1" w:styleId="BodyText2Char2">
    <w:name w:val="Body Text 2 Char2"/>
    <w:rsid w:val="00B97186"/>
    <w:rPr>
      <w:lang w:val="en-GB" w:eastAsia="ja-JP" w:bidi="ar-SA"/>
    </w:rPr>
  </w:style>
  <w:style w:type="character" w:customStyle="1" w:styleId="BodyText3Char2">
    <w:name w:val="Body Text 3 Char2"/>
    <w:rsid w:val="00B9718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97186"/>
    <w:rPr>
      <w:rFonts w:ascii="Arial" w:eastAsia="SimSun" w:hAnsi="Arial"/>
      <w:sz w:val="32"/>
      <w:lang w:val="en-GB" w:eastAsia="en-US" w:bidi="ar-SA"/>
    </w:rPr>
  </w:style>
  <w:style w:type="character" w:customStyle="1" w:styleId="BodyTextIndentChar2">
    <w:name w:val="Body Text Indent Char2"/>
    <w:rsid w:val="00B97186"/>
    <w:rPr>
      <w:lang w:val="en-GB" w:eastAsia="en-US" w:bidi="ar-SA"/>
    </w:rPr>
  </w:style>
  <w:style w:type="character" w:customStyle="1" w:styleId="BodyTextIndent2Char2">
    <w:name w:val="Body Text Indent 2 Char2"/>
    <w:rsid w:val="00B9718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9718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97186"/>
    <w:rPr>
      <w:rFonts w:ascii="Arial" w:hAnsi="Arial"/>
      <w:sz w:val="28"/>
      <w:lang w:val="en-GB" w:eastAsia="en-GB" w:bidi="ar-SA"/>
    </w:rPr>
  </w:style>
  <w:style w:type="character" w:customStyle="1" w:styleId="CarCar9">
    <w:name w:val="Car Car9"/>
    <w:rsid w:val="00B97186"/>
    <w:rPr>
      <w:rFonts w:ascii="Arial" w:hAnsi="Arial"/>
      <w:lang w:val="en-GB" w:eastAsia="ja-JP" w:bidi="ar-SA"/>
    </w:rPr>
  </w:style>
  <w:style w:type="numbering" w:customStyle="1" w:styleId="NoList111">
    <w:name w:val="No List111"/>
    <w:next w:val="NoList"/>
    <w:semiHidden/>
    <w:rsid w:val="00B97186"/>
  </w:style>
  <w:style w:type="numbering" w:customStyle="1" w:styleId="NoList211">
    <w:name w:val="No List211"/>
    <w:next w:val="NoList"/>
    <w:semiHidden/>
    <w:rsid w:val="00B97186"/>
  </w:style>
  <w:style w:type="character" w:customStyle="1" w:styleId="Heading9Char1">
    <w:name w:val="Heading 9 Char1"/>
    <w:aliases w:val="Figure Heading Char,FH Char"/>
    <w:rsid w:val="00B9718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97186"/>
    <w:rPr>
      <w:rFonts w:ascii="Arial" w:hAnsi="Arial"/>
      <w:sz w:val="32"/>
      <w:lang w:val="en-GB" w:eastAsia="ja-JP" w:bidi="ar-SA"/>
    </w:rPr>
  </w:style>
  <w:style w:type="character" w:customStyle="1" w:styleId="Heading7Char1">
    <w:name w:val="Heading 7 Char1"/>
    <w:rsid w:val="00B97186"/>
    <w:rPr>
      <w:rFonts w:ascii="Arial" w:hAnsi="Arial"/>
      <w:lang w:val="en-GB" w:eastAsia="ja-JP" w:bidi="ar-SA"/>
    </w:rPr>
  </w:style>
  <w:style w:type="character" w:customStyle="1" w:styleId="Heading8Char1">
    <w:name w:val="Heading 8 Char1"/>
    <w:rsid w:val="00B97186"/>
    <w:rPr>
      <w:rFonts w:ascii="Arial" w:hAnsi="Arial"/>
      <w:sz w:val="36"/>
      <w:lang w:val="en-GB" w:eastAsia="ja-JP" w:bidi="ar-SA"/>
    </w:rPr>
  </w:style>
  <w:style w:type="character" w:customStyle="1" w:styleId="ListChar1">
    <w:name w:val="List Char1"/>
    <w:rsid w:val="00B97186"/>
    <w:rPr>
      <w:lang w:val="en-GB" w:eastAsia="ja-JP" w:bidi="ar-SA"/>
    </w:rPr>
  </w:style>
  <w:style w:type="character" w:customStyle="1" w:styleId="CommentTextChar1">
    <w:name w:val="Comment Text Char1"/>
    <w:semiHidden/>
    <w:rsid w:val="00B97186"/>
    <w:rPr>
      <w:lang w:val="en-GB" w:eastAsia="en-US" w:bidi="ar-SA"/>
    </w:rPr>
  </w:style>
  <w:style w:type="character" w:customStyle="1" w:styleId="BodyText2Char1">
    <w:name w:val="Body Text 2 Char1"/>
    <w:rsid w:val="00B97186"/>
    <w:rPr>
      <w:lang w:val="en-GB" w:eastAsia="ja-JP" w:bidi="ar-SA"/>
    </w:rPr>
  </w:style>
  <w:style w:type="character" w:customStyle="1" w:styleId="BodyText3Char1">
    <w:name w:val="Body Text 3 Char1"/>
    <w:rsid w:val="00B97186"/>
    <w:rPr>
      <w:lang w:val="en-GB" w:eastAsia="ja-JP" w:bidi="ar-SA"/>
    </w:rPr>
  </w:style>
  <w:style w:type="character" w:customStyle="1" w:styleId="BodyTextIndentChar1">
    <w:name w:val="Body Text Indent Char1"/>
    <w:rsid w:val="00B97186"/>
    <w:rPr>
      <w:lang w:val="en-GB" w:eastAsia="en-US" w:bidi="ar-SA"/>
    </w:rPr>
  </w:style>
  <w:style w:type="character" w:customStyle="1" w:styleId="BodyTextIndent2Char1">
    <w:name w:val="Body Text Indent 2 Char1"/>
    <w:rsid w:val="00B9718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97186"/>
    <w:pPr>
      <w:overflowPunct w:val="0"/>
      <w:autoSpaceDE w:val="0"/>
      <w:autoSpaceDN w:val="0"/>
      <w:adjustRightInd w:val="0"/>
      <w:ind w:left="1984" w:hanging="281"/>
      <w:textAlignment w:val="baseline"/>
    </w:pPr>
    <w:rPr>
      <w:rFonts w:eastAsia="SimSun"/>
      <w:lang w:eastAsia="en-GB"/>
    </w:rPr>
  </w:style>
  <w:style w:type="paragraph" w:customStyle="1" w:styleId="a5">
    <w:name w:val="標準番号"/>
    <w:basedOn w:val="Normal"/>
    <w:rsid w:val="00B9718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B97186"/>
    <w:rPr>
      <w:rFonts w:ascii="Arial" w:eastAsia="MS Mincho" w:hAnsi="Arial" w:cs="Arial"/>
      <w:sz w:val="28"/>
      <w:szCs w:val="28"/>
      <w:lang w:val="en-GB" w:eastAsia="ja-JP"/>
    </w:rPr>
  </w:style>
  <w:style w:type="paragraph" w:customStyle="1" w:styleId="Arial1">
    <w:name w:val="標準 + Arial"/>
    <w:aliases w:val="左 :  1.8 mm,段落後 :  0 pt"/>
    <w:basedOn w:val="Normal"/>
    <w:rsid w:val="00B9718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B97186"/>
    <w:pPr>
      <w:overflowPunct w:val="0"/>
      <w:autoSpaceDE w:val="0"/>
      <w:autoSpaceDN w:val="0"/>
      <w:adjustRightInd w:val="0"/>
      <w:ind w:left="0" w:firstLine="0"/>
      <w:textAlignment w:val="baseline"/>
    </w:pPr>
    <w:rPr>
      <w:rFonts w:eastAsia="SimSun"/>
      <w:lang w:eastAsia="zh-CN"/>
    </w:rPr>
  </w:style>
  <w:style w:type="paragraph" w:customStyle="1" w:styleId="26">
    <w:name w:val="列出段落2"/>
    <w:basedOn w:val="Normal"/>
    <w:qFormat/>
    <w:rsid w:val="00B97186"/>
    <w:pPr>
      <w:overflowPunct w:val="0"/>
      <w:autoSpaceDE w:val="0"/>
      <w:autoSpaceDN w:val="0"/>
      <w:adjustRightInd w:val="0"/>
      <w:ind w:firstLineChars="200" w:firstLine="420"/>
      <w:textAlignment w:val="baseline"/>
    </w:pPr>
    <w:rPr>
      <w:rFonts w:eastAsia="SimSun"/>
      <w:lang w:eastAsia="zh-CN"/>
    </w:rPr>
  </w:style>
  <w:style w:type="paragraph" w:customStyle="1" w:styleId="220">
    <w:name w:val="(文字) (文字)2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列出段落1"/>
    <w:basedOn w:val="Normal"/>
    <w:qFormat/>
    <w:rsid w:val="00B97186"/>
    <w:pPr>
      <w:overflowPunct w:val="0"/>
      <w:autoSpaceDE w:val="0"/>
      <w:autoSpaceDN w:val="0"/>
      <w:adjustRightInd w:val="0"/>
      <w:ind w:firstLineChars="200" w:firstLine="420"/>
      <w:textAlignment w:val="baseline"/>
    </w:pPr>
    <w:rPr>
      <w:rFonts w:eastAsia="SimSun"/>
      <w:lang w:eastAsia="zh-CN"/>
    </w:rPr>
  </w:style>
  <w:style w:type="paragraph" w:customStyle="1" w:styleId="b31">
    <w:name w:val="b3"/>
    <w:basedOn w:val="Normal"/>
    <w:rsid w:val="00B9718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B9718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B9718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B97186"/>
  </w:style>
  <w:style w:type="character" w:customStyle="1" w:styleId="WW-Absatz-Standardschriftart">
    <w:name w:val="WW-Absatz-Standardschriftart"/>
    <w:rsid w:val="00B97186"/>
  </w:style>
  <w:style w:type="character" w:customStyle="1" w:styleId="WW8Num1z0">
    <w:name w:val="WW8Num1z0"/>
    <w:rsid w:val="00B97186"/>
    <w:rPr>
      <w:rFonts w:ascii="Symbol" w:hAnsi="Symbol"/>
    </w:rPr>
  </w:style>
  <w:style w:type="character" w:customStyle="1" w:styleId="WW8Num5z0">
    <w:name w:val="WW8Num5z0"/>
    <w:rsid w:val="00B97186"/>
    <w:rPr>
      <w:rFonts w:ascii="Times New Roman" w:eastAsia="MS Mincho" w:hAnsi="Times New Roman" w:cs="Times New Roman"/>
    </w:rPr>
  </w:style>
  <w:style w:type="character" w:customStyle="1" w:styleId="WW8Num5z1">
    <w:name w:val="WW8Num5z1"/>
    <w:rsid w:val="00B97186"/>
    <w:rPr>
      <w:rFonts w:ascii="Courier New" w:hAnsi="Courier New" w:cs="Courier New"/>
    </w:rPr>
  </w:style>
  <w:style w:type="character" w:customStyle="1" w:styleId="WW8Num5z2">
    <w:name w:val="WW8Num5z2"/>
    <w:rsid w:val="00B97186"/>
    <w:rPr>
      <w:rFonts w:ascii="Wingdings" w:hAnsi="Wingdings"/>
    </w:rPr>
  </w:style>
  <w:style w:type="character" w:customStyle="1" w:styleId="WW8Num5z3">
    <w:name w:val="WW8Num5z3"/>
    <w:rsid w:val="00B97186"/>
    <w:rPr>
      <w:rFonts w:ascii="Symbol" w:hAnsi="Symbol"/>
    </w:rPr>
  </w:style>
  <w:style w:type="character" w:customStyle="1" w:styleId="WW8Num6z0">
    <w:name w:val="WW8Num6z0"/>
    <w:rsid w:val="00B97186"/>
    <w:rPr>
      <w:rFonts w:ascii="Arial" w:eastAsia="MS Mincho" w:hAnsi="Arial" w:cs="Arial"/>
    </w:rPr>
  </w:style>
  <w:style w:type="character" w:customStyle="1" w:styleId="WW8Num6z1">
    <w:name w:val="WW8Num6z1"/>
    <w:rsid w:val="00B97186"/>
    <w:rPr>
      <w:rFonts w:ascii="Courier New" w:hAnsi="Courier New" w:cs="Courier New"/>
    </w:rPr>
  </w:style>
  <w:style w:type="character" w:customStyle="1" w:styleId="WW8Num6z2">
    <w:name w:val="WW8Num6z2"/>
    <w:rsid w:val="00B97186"/>
    <w:rPr>
      <w:rFonts w:ascii="Wingdings" w:hAnsi="Wingdings"/>
    </w:rPr>
  </w:style>
  <w:style w:type="character" w:customStyle="1" w:styleId="WW8Num6z3">
    <w:name w:val="WW8Num6z3"/>
    <w:rsid w:val="00B97186"/>
    <w:rPr>
      <w:rFonts w:ascii="Symbol" w:hAnsi="Symbol"/>
    </w:rPr>
  </w:style>
  <w:style w:type="character" w:customStyle="1" w:styleId="WW8Num9z0">
    <w:name w:val="WW8Num9z0"/>
    <w:rsid w:val="00B97186"/>
    <w:rPr>
      <w:rFonts w:ascii="Times New Roman" w:eastAsia="MS Mincho" w:hAnsi="Times New Roman" w:cs="Times New Roman"/>
    </w:rPr>
  </w:style>
  <w:style w:type="character" w:customStyle="1" w:styleId="WW8Num9z1">
    <w:name w:val="WW8Num9z1"/>
    <w:rsid w:val="00B97186"/>
    <w:rPr>
      <w:rFonts w:ascii="Courier New" w:hAnsi="Courier New" w:cs="Courier New"/>
    </w:rPr>
  </w:style>
  <w:style w:type="character" w:customStyle="1" w:styleId="WW8Num9z2">
    <w:name w:val="WW8Num9z2"/>
    <w:rsid w:val="00B97186"/>
    <w:rPr>
      <w:rFonts w:ascii="Wingdings" w:hAnsi="Wingdings"/>
    </w:rPr>
  </w:style>
  <w:style w:type="character" w:customStyle="1" w:styleId="WW8Num9z3">
    <w:name w:val="WW8Num9z3"/>
    <w:rsid w:val="00B97186"/>
    <w:rPr>
      <w:rFonts w:ascii="Symbol" w:hAnsi="Symbol"/>
    </w:rPr>
  </w:style>
  <w:style w:type="character" w:customStyle="1" w:styleId="WW8Num11z0">
    <w:name w:val="WW8Num11z0"/>
    <w:rsid w:val="00B97186"/>
    <w:rPr>
      <w:rFonts w:ascii="Times New Roman" w:eastAsia="MS Mincho" w:hAnsi="Times New Roman" w:cs="Times New Roman"/>
    </w:rPr>
  </w:style>
  <w:style w:type="character" w:customStyle="1" w:styleId="WW8Num11z1">
    <w:name w:val="WW8Num11z1"/>
    <w:rsid w:val="00B97186"/>
    <w:rPr>
      <w:rFonts w:ascii="Courier New" w:hAnsi="Courier New" w:cs="Courier New"/>
    </w:rPr>
  </w:style>
  <w:style w:type="character" w:customStyle="1" w:styleId="WW8Num11z2">
    <w:name w:val="WW8Num11z2"/>
    <w:rsid w:val="00B97186"/>
    <w:rPr>
      <w:rFonts w:ascii="Wingdings" w:hAnsi="Wingdings"/>
    </w:rPr>
  </w:style>
  <w:style w:type="character" w:customStyle="1" w:styleId="WW8Num11z3">
    <w:name w:val="WW8Num11z3"/>
    <w:rsid w:val="00B97186"/>
    <w:rPr>
      <w:rFonts w:ascii="Symbol" w:hAnsi="Symbol"/>
    </w:rPr>
  </w:style>
  <w:style w:type="character" w:customStyle="1" w:styleId="WW8Num15z0">
    <w:name w:val="WW8Num15z0"/>
    <w:rsid w:val="00B97186"/>
    <w:rPr>
      <w:rFonts w:ascii="Times New Roman" w:eastAsia="Times New Roman" w:hAnsi="Times New Roman" w:cs="Times New Roman"/>
    </w:rPr>
  </w:style>
  <w:style w:type="character" w:customStyle="1" w:styleId="WW8Num15z1">
    <w:name w:val="WW8Num15z1"/>
    <w:rsid w:val="00B97186"/>
    <w:rPr>
      <w:rFonts w:ascii="Courier New" w:hAnsi="Courier New" w:cs="Courier New"/>
    </w:rPr>
  </w:style>
  <w:style w:type="character" w:customStyle="1" w:styleId="WW8Num15z2">
    <w:name w:val="WW8Num15z2"/>
    <w:rsid w:val="00B97186"/>
    <w:rPr>
      <w:rFonts w:ascii="Wingdings" w:hAnsi="Wingdings"/>
    </w:rPr>
  </w:style>
  <w:style w:type="character" w:customStyle="1" w:styleId="WW8Num15z3">
    <w:name w:val="WW8Num15z3"/>
    <w:rsid w:val="00B97186"/>
    <w:rPr>
      <w:rFonts w:ascii="Symbol" w:hAnsi="Symbol"/>
    </w:rPr>
  </w:style>
  <w:style w:type="character" w:customStyle="1" w:styleId="WW8Num16z0">
    <w:name w:val="WW8Num16z0"/>
    <w:rsid w:val="00B97186"/>
    <w:rPr>
      <w:rFonts w:ascii="Times New Roman" w:eastAsia="MS Mincho" w:hAnsi="Times New Roman" w:cs="Times New Roman"/>
    </w:rPr>
  </w:style>
  <w:style w:type="character" w:customStyle="1" w:styleId="WW8Num16z1">
    <w:name w:val="WW8Num16z1"/>
    <w:rsid w:val="00B97186"/>
    <w:rPr>
      <w:rFonts w:ascii="Courier New" w:hAnsi="Courier New" w:cs="Courier New"/>
    </w:rPr>
  </w:style>
  <w:style w:type="character" w:customStyle="1" w:styleId="WW8Num16z2">
    <w:name w:val="WW8Num16z2"/>
    <w:rsid w:val="00B97186"/>
    <w:rPr>
      <w:rFonts w:ascii="Wingdings" w:hAnsi="Wingdings"/>
    </w:rPr>
  </w:style>
  <w:style w:type="character" w:customStyle="1" w:styleId="WW8Num16z3">
    <w:name w:val="WW8Num16z3"/>
    <w:rsid w:val="00B97186"/>
    <w:rPr>
      <w:rFonts w:ascii="Symbol" w:hAnsi="Symbol"/>
    </w:rPr>
  </w:style>
  <w:style w:type="character" w:customStyle="1" w:styleId="WW8Num18z0">
    <w:name w:val="WW8Num18z0"/>
    <w:rsid w:val="00B97186"/>
    <w:rPr>
      <w:rFonts w:ascii="Times New Roman" w:eastAsia="Times New Roman" w:hAnsi="Times New Roman" w:cs="Times New Roman"/>
    </w:rPr>
  </w:style>
  <w:style w:type="character" w:customStyle="1" w:styleId="WW8Num18z1">
    <w:name w:val="WW8Num18z1"/>
    <w:rsid w:val="00B97186"/>
    <w:rPr>
      <w:rFonts w:ascii="Courier New" w:hAnsi="Courier New" w:cs="Courier New"/>
    </w:rPr>
  </w:style>
  <w:style w:type="character" w:customStyle="1" w:styleId="WW8Num18z2">
    <w:name w:val="WW8Num18z2"/>
    <w:rsid w:val="00B97186"/>
    <w:rPr>
      <w:rFonts w:ascii="Wingdings" w:hAnsi="Wingdings"/>
    </w:rPr>
  </w:style>
  <w:style w:type="character" w:customStyle="1" w:styleId="WW8Num18z3">
    <w:name w:val="WW8Num18z3"/>
    <w:rsid w:val="00B97186"/>
    <w:rPr>
      <w:rFonts w:ascii="Symbol" w:hAnsi="Symbol"/>
    </w:rPr>
  </w:style>
  <w:style w:type="character" w:customStyle="1" w:styleId="WW8Num19z0">
    <w:name w:val="WW8Num19z0"/>
    <w:rsid w:val="00B97186"/>
    <w:rPr>
      <w:rFonts w:ascii="Times New Roman" w:eastAsia="MS Mincho" w:hAnsi="Times New Roman" w:cs="Times New Roman"/>
    </w:rPr>
  </w:style>
  <w:style w:type="character" w:customStyle="1" w:styleId="WW8Num19z1">
    <w:name w:val="WW8Num19z1"/>
    <w:rsid w:val="00B97186"/>
    <w:rPr>
      <w:rFonts w:ascii="Wingdings" w:hAnsi="Wingdings"/>
    </w:rPr>
  </w:style>
  <w:style w:type="character" w:customStyle="1" w:styleId="WW8Num25z0">
    <w:name w:val="WW8Num25z0"/>
    <w:rsid w:val="00B97186"/>
    <w:rPr>
      <w:rFonts w:ascii="Arial" w:eastAsia="SimSun" w:hAnsi="Arial" w:cs="Arial"/>
    </w:rPr>
  </w:style>
  <w:style w:type="character" w:customStyle="1" w:styleId="WW8Num25z1">
    <w:name w:val="WW8Num25z1"/>
    <w:rsid w:val="00B97186"/>
    <w:rPr>
      <w:rFonts w:ascii="Wingdings" w:hAnsi="Wingdings"/>
    </w:rPr>
  </w:style>
  <w:style w:type="character" w:customStyle="1" w:styleId="WW8Num28z0">
    <w:name w:val="WW8Num28z0"/>
    <w:rsid w:val="00B97186"/>
    <w:rPr>
      <w:rFonts w:ascii="Times New Roman" w:eastAsia="MS Mincho" w:hAnsi="Times New Roman" w:cs="Times New Roman"/>
    </w:rPr>
  </w:style>
  <w:style w:type="character" w:customStyle="1" w:styleId="WW8Num28z1">
    <w:name w:val="WW8Num28z1"/>
    <w:rsid w:val="00B97186"/>
    <w:rPr>
      <w:rFonts w:ascii="Courier New" w:hAnsi="Courier New" w:cs="Courier New"/>
    </w:rPr>
  </w:style>
  <w:style w:type="character" w:customStyle="1" w:styleId="WW8Num28z2">
    <w:name w:val="WW8Num28z2"/>
    <w:rsid w:val="00B97186"/>
    <w:rPr>
      <w:rFonts w:ascii="Wingdings" w:hAnsi="Wingdings"/>
    </w:rPr>
  </w:style>
  <w:style w:type="character" w:customStyle="1" w:styleId="WW8Num28z3">
    <w:name w:val="WW8Num28z3"/>
    <w:rsid w:val="00B97186"/>
    <w:rPr>
      <w:rFonts w:ascii="Symbol" w:hAnsi="Symbol"/>
    </w:rPr>
  </w:style>
  <w:style w:type="character" w:customStyle="1" w:styleId="WW8Num32z0">
    <w:name w:val="WW8Num32z0"/>
    <w:rsid w:val="00B97186"/>
    <w:rPr>
      <w:rFonts w:ascii="Times New Roman" w:eastAsia="Times New Roman" w:hAnsi="Times New Roman" w:cs="Times New Roman"/>
    </w:rPr>
  </w:style>
  <w:style w:type="character" w:customStyle="1" w:styleId="WW8Num32z1">
    <w:name w:val="WW8Num32z1"/>
    <w:rsid w:val="00B97186"/>
    <w:rPr>
      <w:rFonts w:ascii="Courier New" w:hAnsi="Courier New" w:cs="Courier New"/>
    </w:rPr>
  </w:style>
  <w:style w:type="character" w:customStyle="1" w:styleId="WW8Num32z2">
    <w:name w:val="WW8Num32z2"/>
    <w:rsid w:val="00B97186"/>
    <w:rPr>
      <w:rFonts w:ascii="Wingdings" w:hAnsi="Wingdings"/>
    </w:rPr>
  </w:style>
  <w:style w:type="character" w:customStyle="1" w:styleId="WW8Num32z3">
    <w:name w:val="WW8Num32z3"/>
    <w:rsid w:val="00B97186"/>
    <w:rPr>
      <w:rFonts w:ascii="Symbol" w:hAnsi="Symbol"/>
    </w:rPr>
  </w:style>
  <w:style w:type="character" w:customStyle="1" w:styleId="WW8Num34z0">
    <w:name w:val="WW8Num34z0"/>
    <w:rsid w:val="00B97186"/>
    <w:rPr>
      <w:rFonts w:ascii="Times New Roman" w:eastAsia="SimSun" w:hAnsi="Times New Roman" w:cs="Times New Roman"/>
    </w:rPr>
  </w:style>
  <w:style w:type="character" w:customStyle="1" w:styleId="WW8Num34z1">
    <w:name w:val="WW8Num34z1"/>
    <w:rsid w:val="00B97186"/>
    <w:rPr>
      <w:rFonts w:ascii="Wingdings" w:hAnsi="Wingdings"/>
    </w:rPr>
  </w:style>
  <w:style w:type="character" w:customStyle="1" w:styleId="WW8Num35z0">
    <w:name w:val="WW8Num35z0"/>
    <w:rsid w:val="00B97186"/>
    <w:rPr>
      <w:rFonts w:ascii="Times New Roman" w:eastAsia="SimSun" w:hAnsi="Times New Roman" w:cs="Times New Roman"/>
    </w:rPr>
  </w:style>
  <w:style w:type="character" w:customStyle="1" w:styleId="WW8Num35z1">
    <w:name w:val="WW8Num35z1"/>
    <w:rsid w:val="00B97186"/>
    <w:rPr>
      <w:rFonts w:ascii="Wingdings" w:hAnsi="Wingdings"/>
    </w:rPr>
  </w:style>
  <w:style w:type="character" w:customStyle="1" w:styleId="WW8Num36z0">
    <w:name w:val="WW8Num36z0"/>
    <w:rsid w:val="00B97186"/>
    <w:rPr>
      <w:rFonts w:ascii="Times New Roman" w:eastAsia="SimSun" w:hAnsi="Times New Roman" w:cs="Times New Roman"/>
    </w:rPr>
  </w:style>
  <w:style w:type="character" w:customStyle="1" w:styleId="WW8Num36z1">
    <w:name w:val="WW8Num36z1"/>
    <w:rsid w:val="00B97186"/>
    <w:rPr>
      <w:rFonts w:ascii="Wingdings" w:hAnsi="Wingdings"/>
    </w:rPr>
  </w:style>
  <w:style w:type="character" w:customStyle="1" w:styleId="WW8Num39z0">
    <w:name w:val="WW8Num39z0"/>
    <w:rsid w:val="00B97186"/>
    <w:rPr>
      <w:rFonts w:ascii="Times New Roman" w:eastAsia="SimSun" w:hAnsi="Times New Roman" w:cs="Times New Roman"/>
    </w:rPr>
  </w:style>
  <w:style w:type="character" w:customStyle="1" w:styleId="WW8Num39z1">
    <w:name w:val="WW8Num39z1"/>
    <w:rsid w:val="00B97186"/>
    <w:rPr>
      <w:rFonts w:ascii="Wingdings" w:hAnsi="Wingdings"/>
    </w:rPr>
  </w:style>
  <w:style w:type="character" w:customStyle="1" w:styleId="WW8NumSt1z0">
    <w:name w:val="WW8NumSt1z0"/>
    <w:rsid w:val="00B97186"/>
    <w:rPr>
      <w:rFonts w:ascii="Symbol" w:hAnsi="Symbol"/>
    </w:rPr>
  </w:style>
  <w:style w:type="character" w:customStyle="1" w:styleId="WW8NumSt18z0">
    <w:name w:val="WW8NumSt18z0"/>
    <w:rsid w:val="00B97186"/>
    <w:rPr>
      <w:rFonts w:ascii="Geneva" w:hAnsi="Geneva"/>
    </w:rPr>
  </w:style>
  <w:style w:type="character" w:customStyle="1" w:styleId="50">
    <w:name w:val="段落フォント5"/>
    <w:rsid w:val="00B97186"/>
  </w:style>
  <w:style w:type="character" w:customStyle="1" w:styleId="a6">
    <w:name w:val="脚注番号"/>
    <w:rsid w:val="00B97186"/>
    <w:rPr>
      <w:b/>
      <w:position w:val="3"/>
      <w:sz w:val="16"/>
    </w:rPr>
  </w:style>
  <w:style w:type="character" w:customStyle="1" w:styleId="51">
    <w:name w:val="コメント参照5"/>
    <w:rsid w:val="00B97186"/>
    <w:rPr>
      <w:sz w:val="16"/>
    </w:rPr>
  </w:style>
  <w:style w:type="character" w:customStyle="1" w:styleId="H1">
    <w:name w:val="H1 (文字)"/>
    <w:rsid w:val="00B97186"/>
    <w:rPr>
      <w:rFonts w:ascii="Arial" w:eastAsia="MS Mincho" w:hAnsi="Arial"/>
      <w:sz w:val="36"/>
      <w:lang w:val="en-GB" w:eastAsia="ar-SA" w:bidi="ar-SA"/>
    </w:rPr>
  </w:style>
  <w:style w:type="character" w:customStyle="1" w:styleId="Head2A">
    <w:name w:val="Head2A (文字)"/>
    <w:rsid w:val="00B97186"/>
    <w:rPr>
      <w:rFonts w:ascii="Arial" w:eastAsia="MS Mincho" w:hAnsi="Arial"/>
      <w:sz w:val="32"/>
      <w:lang w:val="en-GB" w:eastAsia="ar-SA" w:bidi="ar-SA"/>
    </w:rPr>
  </w:style>
  <w:style w:type="character" w:customStyle="1" w:styleId="Underrubrik2">
    <w:name w:val="Underrubrik2 (文字)"/>
    <w:rsid w:val="00B97186"/>
    <w:rPr>
      <w:rFonts w:ascii="Arial" w:eastAsia="MS Mincho" w:hAnsi="Arial"/>
      <w:sz w:val="28"/>
      <w:lang w:val="en-GB" w:eastAsia="ar-SA" w:bidi="ar-SA"/>
    </w:rPr>
  </w:style>
  <w:style w:type="character" w:customStyle="1" w:styleId="h4">
    <w:name w:val="h4 (文字)"/>
    <w:rsid w:val="00B97186"/>
    <w:rPr>
      <w:rFonts w:ascii="Arial" w:eastAsia="MS Mincho" w:hAnsi="Arial" w:cs="Arial"/>
      <w:color w:val="0000FF"/>
      <w:kern w:val="2"/>
      <w:sz w:val="24"/>
      <w:szCs w:val="28"/>
      <w:lang w:val="en-GB" w:eastAsia="ar-SA" w:bidi="ar-SA"/>
    </w:rPr>
  </w:style>
  <w:style w:type="character" w:customStyle="1" w:styleId="M5">
    <w:name w:val="M5 (文字)"/>
    <w:rsid w:val="00B97186"/>
    <w:rPr>
      <w:rFonts w:ascii="Arial" w:eastAsia="MS Mincho" w:hAnsi="Arial"/>
      <w:sz w:val="22"/>
      <w:lang w:val="en-GB" w:eastAsia="ar-SA" w:bidi="ar-SA"/>
    </w:rPr>
  </w:style>
  <w:style w:type="character" w:customStyle="1" w:styleId="T1">
    <w:name w:val="T1 (文字)"/>
    <w:rsid w:val="00B97186"/>
    <w:rPr>
      <w:rFonts w:ascii="Arial" w:eastAsia="MS Mincho" w:hAnsi="Arial"/>
      <w:lang w:val="en-GB" w:eastAsia="ar-SA" w:bidi="ar-SA"/>
    </w:rPr>
  </w:style>
  <w:style w:type="character" w:customStyle="1" w:styleId="8">
    <w:name w:val="(文字) (文字)8"/>
    <w:rsid w:val="00B97186"/>
    <w:rPr>
      <w:rFonts w:ascii="Arial" w:eastAsia="MS Mincho" w:hAnsi="Arial"/>
      <w:lang w:val="en-GB" w:eastAsia="ar-SA" w:bidi="ar-SA"/>
    </w:rPr>
  </w:style>
  <w:style w:type="character" w:customStyle="1" w:styleId="70">
    <w:name w:val="(文字) (文字)7"/>
    <w:rsid w:val="00B97186"/>
    <w:rPr>
      <w:rFonts w:ascii="Arial" w:eastAsia="MS Mincho" w:hAnsi="Arial"/>
      <w:sz w:val="36"/>
      <w:lang w:val="en-GB" w:eastAsia="ar-SA" w:bidi="ar-SA"/>
    </w:rPr>
  </w:style>
  <w:style w:type="character" w:customStyle="1" w:styleId="headerodd">
    <w:name w:val="header odd (文字)"/>
    <w:rsid w:val="00B97186"/>
    <w:rPr>
      <w:rFonts w:ascii="Arial" w:eastAsia="MS Mincho" w:hAnsi="Arial"/>
      <w:b/>
      <w:sz w:val="18"/>
      <w:lang w:val="en-GB" w:eastAsia="ar-SA" w:bidi="ar-SA"/>
    </w:rPr>
  </w:style>
  <w:style w:type="character" w:customStyle="1" w:styleId="footnotetext1">
    <w:name w:val="footnote text1 (文字)"/>
    <w:rsid w:val="00B97186"/>
    <w:rPr>
      <w:rFonts w:eastAsia="MS Mincho"/>
      <w:sz w:val="16"/>
      <w:lang w:val="en-GB" w:eastAsia="ar-SA" w:bidi="ar-SA"/>
    </w:rPr>
  </w:style>
  <w:style w:type="character" w:customStyle="1" w:styleId="6">
    <w:name w:val="(文字) (文字)6"/>
    <w:rsid w:val="00B97186"/>
    <w:rPr>
      <w:rFonts w:eastAsia="MS Mincho"/>
      <w:lang w:val="en-GB" w:eastAsia="ar-SA" w:bidi="ar-SA"/>
    </w:rPr>
  </w:style>
  <w:style w:type="character" w:customStyle="1" w:styleId="cap">
    <w:name w:val="cap (文字)"/>
    <w:rsid w:val="00B97186"/>
    <w:rPr>
      <w:rFonts w:eastAsia="MS Mincho"/>
      <w:b/>
      <w:lang w:val="en-GB" w:eastAsia="ar-SA" w:bidi="ar-SA"/>
    </w:rPr>
  </w:style>
  <w:style w:type="character" w:customStyle="1" w:styleId="52">
    <w:name w:val="(文字) (文字)5"/>
    <w:rsid w:val="00B97186"/>
    <w:rPr>
      <w:rFonts w:ascii="Courier New" w:eastAsia="MS Mincho" w:hAnsi="Courier New"/>
      <w:lang w:val="nb-NO" w:eastAsia="ar-SA" w:bidi="ar-SA"/>
    </w:rPr>
  </w:style>
  <w:style w:type="character" w:customStyle="1" w:styleId="bt">
    <w:name w:val="bt (文字)"/>
    <w:rsid w:val="00B97186"/>
    <w:rPr>
      <w:rFonts w:eastAsia="MS Mincho"/>
      <w:lang w:val="en-GB" w:eastAsia="ar-SA" w:bidi="ar-SA"/>
    </w:rPr>
  </w:style>
  <w:style w:type="character" w:customStyle="1" w:styleId="32">
    <w:name w:val="(文字) (文字)32"/>
    <w:rsid w:val="00B97186"/>
    <w:rPr>
      <w:rFonts w:eastAsia="MS Mincho"/>
      <w:lang w:val="en-GB" w:eastAsia="ar-SA" w:bidi="ar-SA"/>
    </w:rPr>
  </w:style>
  <w:style w:type="character" w:customStyle="1" w:styleId="120">
    <w:name w:val="(文字) (文字)12"/>
    <w:rsid w:val="00B97186"/>
    <w:rPr>
      <w:rFonts w:eastAsia="MS Mincho"/>
      <w:lang w:val="en-GB" w:eastAsia="ar-SA" w:bidi="ar-SA"/>
    </w:rPr>
  </w:style>
  <w:style w:type="character" w:customStyle="1" w:styleId="a7">
    <w:name w:val="番号付け記号"/>
    <w:rsid w:val="00B97186"/>
  </w:style>
  <w:style w:type="paragraph" w:customStyle="1" w:styleId="a8">
    <w:name w:val="見出し"/>
    <w:basedOn w:val="Normal"/>
    <w:next w:val="BodyText"/>
    <w:rsid w:val="00B9718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9">
    <w:name w:val="索引"/>
    <w:basedOn w:val="Normal"/>
    <w:rsid w:val="00B9718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4"/>
    <w:rsid w:val="00B97186"/>
    <w:pPr>
      <w:ind w:left="851" w:hanging="284"/>
    </w:pPr>
  </w:style>
  <w:style w:type="paragraph" w:customStyle="1" w:styleId="55">
    <w:name w:val="箇条書き5"/>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5"/>
    <w:rsid w:val="00B97186"/>
    <w:pPr>
      <w:tabs>
        <w:tab w:val="clear" w:pos="644"/>
        <w:tab w:val="num" w:pos="1494"/>
      </w:tabs>
      <w:ind w:left="851" w:hanging="284"/>
    </w:pPr>
  </w:style>
  <w:style w:type="paragraph" w:customStyle="1" w:styleId="35">
    <w:name w:val="箇条書き 35"/>
    <w:basedOn w:val="251"/>
    <w:rsid w:val="00B97186"/>
    <w:pPr>
      <w:ind w:left="1135"/>
    </w:pPr>
  </w:style>
  <w:style w:type="paragraph" w:customStyle="1" w:styleId="252">
    <w:name w:val="一覧 25"/>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rsid w:val="00B97186"/>
    <w:pPr>
      <w:ind w:left="1135"/>
    </w:pPr>
  </w:style>
  <w:style w:type="paragraph" w:customStyle="1" w:styleId="45">
    <w:name w:val="一覧 45"/>
    <w:basedOn w:val="350"/>
    <w:rsid w:val="00B97186"/>
    <w:pPr>
      <w:ind w:left="1418"/>
    </w:pPr>
  </w:style>
  <w:style w:type="paragraph" w:customStyle="1" w:styleId="550">
    <w:name w:val="一覧 55"/>
    <w:basedOn w:val="45"/>
    <w:rsid w:val="00B97186"/>
    <w:pPr>
      <w:ind w:left="1702"/>
    </w:pPr>
  </w:style>
  <w:style w:type="paragraph" w:customStyle="1" w:styleId="450">
    <w:name w:val="箇条書き 45"/>
    <w:basedOn w:val="35"/>
    <w:rsid w:val="00B97186"/>
    <w:pPr>
      <w:ind w:left="1418"/>
    </w:pPr>
  </w:style>
  <w:style w:type="paragraph" w:customStyle="1" w:styleId="551">
    <w:name w:val="箇条書き 55"/>
    <w:basedOn w:val="450"/>
    <w:rsid w:val="00B97186"/>
    <w:pPr>
      <w:ind w:left="1702"/>
    </w:pPr>
  </w:style>
  <w:style w:type="paragraph" w:customStyle="1" w:styleId="56">
    <w:name w:val="コメント文字列5"/>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B97186"/>
    <w:rPr>
      <w:b/>
      <w:bCs/>
    </w:rPr>
  </w:style>
  <w:style w:type="paragraph" w:customStyle="1" w:styleId="58">
    <w:name w:val="見出しマップ5"/>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9718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a">
    <w:name w:val="表の内容"/>
    <w:basedOn w:val="Normal"/>
    <w:rsid w:val="00B9718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b">
    <w:name w:val="表の見出し"/>
    <w:basedOn w:val="aa"/>
    <w:rsid w:val="00B97186"/>
    <w:pPr>
      <w:jc w:val="center"/>
    </w:pPr>
    <w:rPr>
      <w:b/>
      <w:bCs/>
    </w:rPr>
  </w:style>
  <w:style w:type="character" w:customStyle="1" w:styleId="WW8Num27z0">
    <w:name w:val="WW8Num27z0"/>
    <w:rsid w:val="00B97186"/>
    <w:rPr>
      <w:rFonts w:ascii="Arial" w:eastAsia="Times New Roman" w:hAnsi="Arial" w:cs="Arial"/>
    </w:rPr>
  </w:style>
  <w:style w:type="character" w:customStyle="1" w:styleId="WW8Num27z1">
    <w:name w:val="WW8Num27z1"/>
    <w:rsid w:val="00B97186"/>
    <w:rPr>
      <w:rFonts w:ascii="Courier New" w:hAnsi="Courier New" w:cs="Courier New"/>
    </w:rPr>
  </w:style>
  <w:style w:type="character" w:customStyle="1" w:styleId="WW8Num27z2">
    <w:name w:val="WW8Num27z2"/>
    <w:rsid w:val="00B97186"/>
    <w:rPr>
      <w:rFonts w:ascii="Wingdings" w:hAnsi="Wingdings"/>
    </w:rPr>
  </w:style>
  <w:style w:type="character" w:customStyle="1" w:styleId="WW8Num27z3">
    <w:name w:val="WW8Num27z3"/>
    <w:rsid w:val="00B97186"/>
    <w:rPr>
      <w:rFonts w:ascii="Symbol" w:hAnsi="Symbol"/>
    </w:rPr>
  </w:style>
  <w:style w:type="character" w:customStyle="1" w:styleId="WW8Num29z0">
    <w:name w:val="WW8Num29z0"/>
    <w:rsid w:val="00B97186"/>
    <w:rPr>
      <w:rFonts w:ascii="Times New Roman" w:eastAsia="MS Mincho" w:hAnsi="Times New Roman" w:cs="Times New Roman"/>
    </w:rPr>
  </w:style>
  <w:style w:type="character" w:customStyle="1" w:styleId="WW8Num29z1">
    <w:name w:val="WW8Num29z1"/>
    <w:rsid w:val="00B97186"/>
    <w:rPr>
      <w:rFonts w:ascii="Courier New" w:hAnsi="Courier New" w:cs="Courier New"/>
    </w:rPr>
  </w:style>
  <w:style w:type="character" w:customStyle="1" w:styleId="WW8Num29z2">
    <w:name w:val="WW8Num29z2"/>
    <w:rsid w:val="00B97186"/>
    <w:rPr>
      <w:rFonts w:ascii="Wingdings" w:hAnsi="Wingdings"/>
    </w:rPr>
  </w:style>
  <w:style w:type="character" w:customStyle="1" w:styleId="WW8Num29z3">
    <w:name w:val="WW8Num29z3"/>
    <w:rsid w:val="00B97186"/>
    <w:rPr>
      <w:rFonts w:ascii="Symbol" w:hAnsi="Symbol"/>
    </w:rPr>
  </w:style>
  <w:style w:type="character" w:customStyle="1" w:styleId="WW8Num31z0">
    <w:name w:val="WW8Num31z0"/>
    <w:rsid w:val="00B97186"/>
    <w:rPr>
      <w:rFonts w:ascii="Symbol" w:hAnsi="Symbol"/>
    </w:rPr>
  </w:style>
  <w:style w:type="character" w:customStyle="1" w:styleId="WW8Num31z1">
    <w:name w:val="WW8Num31z1"/>
    <w:rsid w:val="00B97186"/>
    <w:rPr>
      <w:rFonts w:ascii="Courier New" w:hAnsi="Courier New" w:cs="Courier New"/>
    </w:rPr>
  </w:style>
  <w:style w:type="character" w:customStyle="1" w:styleId="WW8Num31z2">
    <w:name w:val="WW8Num31z2"/>
    <w:rsid w:val="00B97186"/>
    <w:rPr>
      <w:rFonts w:ascii="Wingdings" w:hAnsi="Wingdings"/>
    </w:rPr>
  </w:style>
  <w:style w:type="character" w:customStyle="1" w:styleId="WW8Num34z2">
    <w:name w:val="WW8Num34z2"/>
    <w:rsid w:val="00B97186"/>
    <w:rPr>
      <w:rFonts w:ascii="Wingdings" w:hAnsi="Wingdings"/>
    </w:rPr>
  </w:style>
  <w:style w:type="character" w:customStyle="1" w:styleId="WW8Num34z3">
    <w:name w:val="WW8Num34z3"/>
    <w:rsid w:val="00B97186"/>
    <w:rPr>
      <w:rFonts w:ascii="Symbol" w:hAnsi="Symbol"/>
    </w:rPr>
  </w:style>
  <w:style w:type="character" w:customStyle="1" w:styleId="WW8Num37z0">
    <w:name w:val="WW8Num37z0"/>
    <w:rsid w:val="00B97186"/>
    <w:rPr>
      <w:rFonts w:ascii="Times New Roman" w:eastAsia="SimSun" w:hAnsi="Times New Roman" w:cs="Times New Roman"/>
    </w:rPr>
  </w:style>
  <w:style w:type="character" w:customStyle="1" w:styleId="WW8Num37z1">
    <w:name w:val="WW8Num37z1"/>
    <w:rsid w:val="00B97186"/>
    <w:rPr>
      <w:rFonts w:ascii="Wingdings" w:hAnsi="Wingdings"/>
    </w:rPr>
  </w:style>
  <w:style w:type="character" w:customStyle="1" w:styleId="WW8Num38z0">
    <w:name w:val="WW8Num38z0"/>
    <w:rsid w:val="00B97186"/>
    <w:rPr>
      <w:rFonts w:ascii="Times New Roman" w:eastAsia="SimSun" w:hAnsi="Times New Roman" w:cs="Times New Roman"/>
    </w:rPr>
  </w:style>
  <w:style w:type="character" w:customStyle="1" w:styleId="WW8Num38z1">
    <w:name w:val="WW8Num38z1"/>
    <w:rsid w:val="00B97186"/>
    <w:rPr>
      <w:rFonts w:ascii="Wingdings" w:hAnsi="Wingdings"/>
    </w:rPr>
  </w:style>
  <w:style w:type="character" w:customStyle="1" w:styleId="WW8Num41z0">
    <w:name w:val="WW8Num41z0"/>
    <w:rsid w:val="00B97186"/>
    <w:rPr>
      <w:rFonts w:ascii="Times New Roman" w:eastAsia="SimSun" w:hAnsi="Times New Roman" w:cs="Times New Roman"/>
    </w:rPr>
  </w:style>
  <w:style w:type="character" w:customStyle="1" w:styleId="WW8Num41z1">
    <w:name w:val="WW8Num41z1"/>
    <w:rsid w:val="00B97186"/>
    <w:rPr>
      <w:rFonts w:ascii="Wingdings" w:hAnsi="Wingdings"/>
    </w:rPr>
  </w:style>
  <w:style w:type="character" w:customStyle="1" w:styleId="WW8NumSt20z0">
    <w:name w:val="WW8NumSt20z0"/>
    <w:rsid w:val="00B97186"/>
    <w:rPr>
      <w:rFonts w:ascii="Geneva" w:hAnsi="Geneva"/>
    </w:rPr>
  </w:style>
  <w:style w:type="character" w:customStyle="1" w:styleId="DefaultParagraphFont1">
    <w:name w:val="Default Paragraph Font1"/>
    <w:rsid w:val="00B97186"/>
  </w:style>
  <w:style w:type="character" w:customStyle="1" w:styleId="CommentReference1">
    <w:name w:val="Comment Reference1"/>
    <w:rsid w:val="00B97186"/>
    <w:rPr>
      <w:sz w:val="16"/>
    </w:rPr>
  </w:style>
  <w:style w:type="paragraph" w:customStyle="1" w:styleId="ListBullet1">
    <w:name w:val="List Bullet1"/>
    <w:basedOn w:val="Normal"/>
    <w:rsid w:val="00B9718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97186"/>
    <w:pPr>
      <w:tabs>
        <w:tab w:val="clear" w:pos="644"/>
        <w:tab w:val="num" w:pos="1494"/>
      </w:tabs>
      <w:ind w:left="851"/>
    </w:pPr>
  </w:style>
  <w:style w:type="paragraph" w:customStyle="1" w:styleId="ListBullet31">
    <w:name w:val="List Bullet 31"/>
    <w:basedOn w:val="ListBullet21"/>
    <w:rsid w:val="00B97186"/>
    <w:pPr>
      <w:ind w:left="1135"/>
    </w:pPr>
  </w:style>
  <w:style w:type="paragraph" w:customStyle="1" w:styleId="ListBullet41">
    <w:name w:val="List Bullet 41"/>
    <w:basedOn w:val="ListBullet31"/>
    <w:rsid w:val="00B97186"/>
    <w:pPr>
      <w:ind w:left="1418"/>
    </w:pPr>
  </w:style>
  <w:style w:type="paragraph" w:customStyle="1" w:styleId="ListBullet51">
    <w:name w:val="List Bullet 51"/>
    <w:basedOn w:val="ListBullet41"/>
    <w:rsid w:val="00B97186"/>
    <w:pPr>
      <w:ind w:left="1702"/>
    </w:pPr>
  </w:style>
  <w:style w:type="paragraph" w:customStyle="1" w:styleId="Caption1">
    <w:name w:val="Caption1"/>
    <w:basedOn w:val="Normal"/>
    <w:next w:val="Normal"/>
    <w:rsid w:val="00B9718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B9718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B9718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B9718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B9718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97186"/>
    <w:pPr>
      <w:ind w:left="1418" w:hanging="284"/>
    </w:pPr>
  </w:style>
  <w:style w:type="paragraph" w:customStyle="1" w:styleId="ListNumber1">
    <w:name w:val="List Number1"/>
    <w:basedOn w:val="List"/>
    <w:rsid w:val="00B9718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B97186"/>
    <w:pPr>
      <w:ind w:left="851" w:hanging="284"/>
    </w:pPr>
  </w:style>
  <w:style w:type="paragraph" w:customStyle="1" w:styleId="List21">
    <w:name w:val="List 21"/>
    <w:basedOn w:val="List"/>
    <w:rsid w:val="00B9718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B97186"/>
    <w:pPr>
      <w:ind w:left="1702"/>
    </w:pPr>
  </w:style>
  <w:style w:type="paragraph" w:customStyle="1" w:styleId="BodyText21">
    <w:name w:val="Body Text 21"/>
    <w:basedOn w:val="Normal"/>
    <w:rsid w:val="00B9718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B9718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B9718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97186"/>
    <w:pPr>
      <w:suppressAutoHyphens/>
      <w:overflowPunct w:val="0"/>
      <w:autoSpaceDE w:val="0"/>
      <w:autoSpaceDN w:val="0"/>
      <w:adjustRightInd w:val="0"/>
      <w:textAlignment w:val="baseline"/>
    </w:pPr>
    <w:rPr>
      <w:rFonts w:eastAsia="MS Mincho"/>
      <w:lang w:eastAsia="ar-SA"/>
    </w:rPr>
  </w:style>
  <w:style w:type="paragraph" w:customStyle="1" w:styleId="ac">
    <w:name w:val="枠の内容"/>
    <w:basedOn w:val="BodyText"/>
    <w:rsid w:val="00B97186"/>
    <w:pPr>
      <w:spacing w:after="180"/>
    </w:pPr>
    <w:rPr>
      <w:rFonts w:eastAsia="Times New Roman"/>
      <w:lang w:eastAsia="x-none"/>
    </w:rPr>
  </w:style>
  <w:style w:type="character" w:customStyle="1" w:styleId="CharChar22">
    <w:name w:val="Char Char22"/>
    <w:rsid w:val="00B97186"/>
    <w:rPr>
      <w:rFonts w:ascii="Arial" w:hAnsi="Arial"/>
      <w:lang w:val="en-GB"/>
    </w:rPr>
  </w:style>
  <w:style w:type="paragraph" w:styleId="BodyTextIndent3">
    <w:name w:val="Body Text Indent 3"/>
    <w:basedOn w:val="Normal"/>
    <w:link w:val="BodyTextIndent3Char"/>
    <w:rsid w:val="00B97186"/>
    <w:pPr>
      <w:overflowPunct w:val="0"/>
      <w:autoSpaceDE w:val="0"/>
      <w:autoSpaceDN w:val="0"/>
      <w:adjustRightInd w:val="0"/>
      <w:spacing w:after="0"/>
      <w:ind w:left="1080"/>
      <w:textAlignment w:val="baseline"/>
    </w:pPr>
    <w:rPr>
      <w:rFonts w:eastAsia="SimSun"/>
      <w:lang w:val="x-none" w:eastAsia="en-GB"/>
    </w:rPr>
  </w:style>
  <w:style w:type="character" w:customStyle="1" w:styleId="BodyTextIndent3Char">
    <w:name w:val="Body Text Indent 3 Char"/>
    <w:basedOn w:val="DefaultParagraphFont"/>
    <w:link w:val="BodyTextIndent3"/>
    <w:rsid w:val="00B97186"/>
    <w:rPr>
      <w:rFonts w:ascii="Times New Roman" w:eastAsia="SimSun" w:hAnsi="Times New Roman"/>
      <w:lang w:val="x-none" w:eastAsia="en-GB"/>
    </w:rPr>
  </w:style>
  <w:style w:type="paragraph" w:customStyle="1" w:styleId="numberedlist0">
    <w:name w:val="numbered list"/>
    <w:basedOn w:val="ListBullet"/>
    <w:rsid w:val="00B9718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B9718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B971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B9718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B97186"/>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tah0">
    <w:name w:val="tah"/>
    <w:basedOn w:val="Normal"/>
    <w:rsid w:val="00B9718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97186"/>
    <w:rPr>
      <w:rFonts w:ascii="Arial" w:hAnsi="Arial"/>
      <w:sz w:val="24"/>
      <w:lang w:val="en-GB" w:eastAsia="ja-JP" w:bidi="ar-SA"/>
    </w:rPr>
  </w:style>
  <w:style w:type="paragraph" w:customStyle="1" w:styleId="NormalAfter3pt">
    <w:name w:val="Normal + After:  3 pt"/>
    <w:basedOn w:val="Normal"/>
    <w:rsid w:val="00B97186"/>
    <w:pPr>
      <w:tabs>
        <w:tab w:val="num" w:pos="2560"/>
      </w:tabs>
      <w:overflowPunct w:val="0"/>
      <w:autoSpaceDE w:val="0"/>
      <w:autoSpaceDN w:val="0"/>
      <w:adjustRightInd w:val="0"/>
      <w:ind w:left="2560" w:hanging="357"/>
      <w:textAlignment w:val="baseline"/>
    </w:pPr>
    <w:rPr>
      <w:rFonts w:eastAsia="SimSun"/>
      <w:lang w:val="en-AU" w:eastAsia="ko-KR"/>
    </w:rPr>
  </w:style>
  <w:style w:type="character" w:customStyle="1" w:styleId="FigureCaption1">
    <w:name w:val="Figure Caption1"/>
    <w:aliases w:val="fc Char1,Figure Caption Char Char"/>
    <w:rsid w:val="00B9718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9718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9718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97186"/>
    <w:rPr>
      <w:lang w:val="en-GB" w:eastAsia="ja-JP" w:bidi="ar-SA"/>
    </w:rPr>
  </w:style>
  <w:style w:type="character" w:customStyle="1" w:styleId="CarCar10">
    <w:name w:val="Car Car10"/>
    <w:rsid w:val="00B97186"/>
    <w:rPr>
      <w:rFonts w:ascii="Arial" w:hAnsi="Arial"/>
      <w:lang w:val="en-GB" w:eastAsia="ja-JP" w:bidi="ar-SA"/>
    </w:rPr>
  </w:style>
  <w:style w:type="paragraph" w:customStyle="1" w:styleId="Revision2">
    <w:name w:val="Revision2"/>
    <w:hidden/>
    <w:semiHidden/>
    <w:rsid w:val="00B97186"/>
    <w:rPr>
      <w:rFonts w:ascii="Times New Roman" w:eastAsia="MS Mincho" w:hAnsi="Times New Roman"/>
      <w:lang w:val="en-GB" w:eastAsia="en-US"/>
    </w:rPr>
  </w:style>
  <w:style w:type="paragraph" w:customStyle="1" w:styleId="ListParagraph1">
    <w:name w:val="List Paragraph1"/>
    <w:basedOn w:val="Normal"/>
    <w:qFormat/>
    <w:rsid w:val="00B97186"/>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B97186"/>
  </w:style>
  <w:style w:type="numbering" w:customStyle="1" w:styleId="NoList12">
    <w:name w:val="No List12"/>
    <w:next w:val="NoList"/>
    <w:semiHidden/>
    <w:rsid w:val="00B97186"/>
  </w:style>
  <w:style w:type="numbering" w:customStyle="1" w:styleId="NoList22">
    <w:name w:val="No List22"/>
    <w:next w:val="NoList"/>
    <w:semiHidden/>
    <w:rsid w:val="00B97186"/>
  </w:style>
  <w:style w:type="numbering" w:customStyle="1" w:styleId="NoList9">
    <w:name w:val="No List9"/>
    <w:next w:val="NoList"/>
    <w:semiHidden/>
    <w:rsid w:val="00B97186"/>
  </w:style>
  <w:style w:type="numbering" w:customStyle="1" w:styleId="NoList13">
    <w:name w:val="No List13"/>
    <w:next w:val="NoList"/>
    <w:semiHidden/>
    <w:rsid w:val="00B97186"/>
  </w:style>
  <w:style w:type="numbering" w:customStyle="1" w:styleId="NoList23">
    <w:name w:val="No List23"/>
    <w:next w:val="NoList"/>
    <w:semiHidden/>
    <w:rsid w:val="00B97186"/>
  </w:style>
  <w:style w:type="numbering" w:customStyle="1" w:styleId="NoList10">
    <w:name w:val="No List10"/>
    <w:next w:val="NoList"/>
    <w:semiHidden/>
    <w:rsid w:val="00B97186"/>
  </w:style>
  <w:style w:type="character" w:customStyle="1" w:styleId="1d">
    <w:name w:val="段落フォント1"/>
    <w:rsid w:val="00B97186"/>
  </w:style>
  <w:style w:type="character" w:customStyle="1" w:styleId="1e">
    <w:name w:val="コメント参照1"/>
    <w:rsid w:val="00B97186"/>
    <w:rPr>
      <w:sz w:val="16"/>
    </w:rPr>
  </w:style>
  <w:style w:type="paragraph" w:customStyle="1" w:styleId="1f">
    <w:name w:val="図表番号1"/>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97186"/>
    <w:pPr>
      <w:ind w:left="851" w:hanging="284"/>
    </w:pPr>
  </w:style>
  <w:style w:type="paragraph" w:customStyle="1" w:styleId="1f1">
    <w:name w:val="箇条書き1"/>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97186"/>
    <w:pPr>
      <w:tabs>
        <w:tab w:val="clear" w:pos="644"/>
        <w:tab w:val="num" w:pos="1494"/>
      </w:tabs>
      <w:ind w:left="851" w:hanging="284"/>
    </w:pPr>
  </w:style>
  <w:style w:type="paragraph" w:customStyle="1" w:styleId="310">
    <w:name w:val="箇条書き 31"/>
    <w:basedOn w:val="211"/>
    <w:rsid w:val="00B97186"/>
    <w:pPr>
      <w:ind w:left="1135"/>
    </w:pPr>
  </w:style>
  <w:style w:type="paragraph" w:customStyle="1" w:styleId="212">
    <w:name w:val="一覧 21"/>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97186"/>
    <w:pPr>
      <w:ind w:left="1135"/>
    </w:pPr>
  </w:style>
  <w:style w:type="paragraph" w:customStyle="1" w:styleId="41">
    <w:name w:val="一覧 41"/>
    <w:basedOn w:val="311"/>
    <w:rsid w:val="00B97186"/>
    <w:pPr>
      <w:ind w:left="1418"/>
    </w:pPr>
  </w:style>
  <w:style w:type="paragraph" w:customStyle="1" w:styleId="510">
    <w:name w:val="一覧 51"/>
    <w:basedOn w:val="41"/>
    <w:rsid w:val="00B97186"/>
    <w:pPr>
      <w:ind w:left="1702"/>
    </w:pPr>
  </w:style>
  <w:style w:type="paragraph" w:customStyle="1" w:styleId="410">
    <w:name w:val="箇条書き 41"/>
    <w:basedOn w:val="310"/>
    <w:rsid w:val="00B97186"/>
    <w:pPr>
      <w:ind w:left="1418"/>
    </w:pPr>
  </w:style>
  <w:style w:type="paragraph" w:customStyle="1" w:styleId="511">
    <w:name w:val="箇条書き 51"/>
    <w:basedOn w:val="410"/>
    <w:rsid w:val="00B97186"/>
    <w:pPr>
      <w:ind w:left="1702"/>
    </w:pPr>
  </w:style>
  <w:style w:type="paragraph" w:customStyle="1" w:styleId="1f2">
    <w:name w:val="コメント文字列1"/>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B97186"/>
    <w:rPr>
      <w:b/>
      <w:bCs/>
    </w:rPr>
  </w:style>
  <w:style w:type="paragraph" w:customStyle="1" w:styleId="1f4">
    <w:name w:val="見出しマップ1"/>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B97186"/>
  </w:style>
  <w:style w:type="character" w:customStyle="1" w:styleId="CharChar23">
    <w:name w:val="Char Char23"/>
    <w:rsid w:val="00B97186"/>
    <w:rPr>
      <w:rFonts w:ascii="Arial" w:hAnsi="Arial"/>
      <w:lang w:val="en-GB" w:eastAsia="en-US"/>
    </w:rPr>
  </w:style>
  <w:style w:type="numbering" w:customStyle="1" w:styleId="NoList24">
    <w:name w:val="No List24"/>
    <w:next w:val="NoList"/>
    <w:semiHidden/>
    <w:rsid w:val="00B97186"/>
  </w:style>
  <w:style w:type="numbering" w:customStyle="1" w:styleId="NoList31">
    <w:name w:val="No List31"/>
    <w:next w:val="NoList"/>
    <w:semiHidden/>
    <w:rsid w:val="00B97186"/>
  </w:style>
  <w:style w:type="numbering" w:customStyle="1" w:styleId="NoList41">
    <w:name w:val="No List41"/>
    <w:next w:val="NoList"/>
    <w:semiHidden/>
    <w:rsid w:val="00B97186"/>
  </w:style>
  <w:style w:type="numbering" w:customStyle="1" w:styleId="NoList51">
    <w:name w:val="No List51"/>
    <w:next w:val="NoList"/>
    <w:semiHidden/>
    <w:rsid w:val="00B97186"/>
  </w:style>
  <w:style w:type="character" w:customStyle="1" w:styleId="B1C">
    <w:name w:val="B1 C"/>
    <w:rsid w:val="00B97186"/>
    <w:rPr>
      <w:lang w:val="en-GB" w:eastAsia="en-US" w:bidi="ar-SA"/>
    </w:rPr>
  </w:style>
  <w:style w:type="character" w:customStyle="1" w:styleId="Titre3">
    <w:name w:val="Titre 3"/>
    <w:rsid w:val="00B97186"/>
    <w:rPr>
      <w:rFonts w:ascii="Arial" w:hAnsi="Arial"/>
      <w:sz w:val="28"/>
      <w:szCs w:val="28"/>
      <w:lang w:val="en-GB" w:eastAsia="en-GB"/>
    </w:rPr>
  </w:style>
  <w:style w:type="character" w:customStyle="1" w:styleId="B3c">
    <w:name w:val="B3 c"/>
    <w:rsid w:val="00B97186"/>
    <w:rPr>
      <w:lang w:val="en-GB" w:eastAsia="en-GB"/>
    </w:rPr>
  </w:style>
  <w:style w:type="character" w:customStyle="1" w:styleId="B2C">
    <w:name w:val="B2 C"/>
    <w:rsid w:val="00B97186"/>
    <w:rPr>
      <w:lang w:val="en-GB" w:eastAsia="en-GB"/>
    </w:rPr>
  </w:style>
  <w:style w:type="paragraph" w:customStyle="1" w:styleId="111">
    <w:name w:val="题注11"/>
    <w:basedOn w:val="Normal"/>
    <w:next w:val="Normal"/>
    <w:rsid w:val="00B97186"/>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Normal"/>
    <w:next w:val="Normal"/>
    <w:rsid w:val="00B9718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B97186"/>
  </w:style>
  <w:style w:type="numbering" w:customStyle="1" w:styleId="NoList15">
    <w:name w:val="No List15"/>
    <w:next w:val="NoList"/>
    <w:semiHidden/>
    <w:rsid w:val="00B97186"/>
  </w:style>
  <w:style w:type="numbering" w:customStyle="1" w:styleId="NoList16">
    <w:name w:val="No List16"/>
    <w:next w:val="NoList"/>
    <w:semiHidden/>
    <w:rsid w:val="00B9718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97186"/>
    <w:rPr>
      <w:rFonts w:ascii="Arial" w:hAnsi="Arial"/>
      <w:sz w:val="24"/>
      <w:szCs w:val="28"/>
      <w:lang w:val="en-GB" w:eastAsia="en-US"/>
    </w:rPr>
  </w:style>
  <w:style w:type="character" w:customStyle="1" w:styleId="T1Char5">
    <w:name w:val="T1 Char5"/>
    <w:aliases w:val="Header 6 Char Char5"/>
    <w:rsid w:val="00B9718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97186"/>
    <w:rPr>
      <w:rFonts w:ascii="Times New Roman" w:eastAsia="Times New Roman" w:hAnsi="Times New Roman"/>
    </w:rPr>
  </w:style>
  <w:style w:type="character" w:customStyle="1" w:styleId="ListChar">
    <w:name w:val="List Char"/>
    <w:rsid w:val="00B97186"/>
    <w:rPr>
      <w:lang w:val="en-GB" w:eastAsia="ar-SA" w:bidi="ar-SA"/>
    </w:rPr>
  </w:style>
  <w:style w:type="paragraph" w:customStyle="1" w:styleId="1Char2">
    <w:name w:val="(文字) (文字)1 Char (文字) (文字)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97186"/>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9718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9718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9718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9718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97186"/>
    <w:rPr>
      <w:rFonts w:ascii="Arial" w:eastAsia="MS Mincho" w:hAnsi="Arial"/>
      <w:sz w:val="22"/>
      <w:lang w:val="en-GB" w:eastAsia="en-US" w:bidi="ar-SA"/>
    </w:rPr>
  </w:style>
  <w:style w:type="character" w:customStyle="1" w:styleId="T1Car">
    <w:name w:val="T1 Car"/>
    <w:aliases w:val="Header 6 Car Car"/>
    <w:rsid w:val="00B97186"/>
    <w:rPr>
      <w:rFonts w:ascii="Arial" w:eastAsia="MS Mincho" w:hAnsi="Arial"/>
      <w:lang w:val="en-GB" w:eastAsia="en-US" w:bidi="ar-SA"/>
    </w:rPr>
  </w:style>
  <w:style w:type="character" w:customStyle="1" w:styleId="CarCar4">
    <w:name w:val="Car Car4"/>
    <w:rsid w:val="00B97186"/>
    <w:rPr>
      <w:rFonts w:ascii="Arial" w:eastAsia="MS Mincho" w:hAnsi="Arial"/>
      <w:lang w:val="en-GB" w:eastAsia="en-US" w:bidi="ar-SA"/>
    </w:rPr>
  </w:style>
  <w:style w:type="character" w:customStyle="1" w:styleId="CarCar8">
    <w:name w:val="Car Car8"/>
    <w:rsid w:val="00B97186"/>
    <w:rPr>
      <w:rFonts w:ascii="Arial" w:eastAsia="MS Mincho" w:hAnsi="Arial"/>
      <w:sz w:val="36"/>
      <w:lang w:val="en-GB" w:eastAsia="en-US" w:bidi="ar-SA"/>
    </w:rPr>
  </w:style>
  <w:style w:type="character" w:customStyle="1" w:styleId="CarCar3">
    <w:name w:val="Car Car3"/>
    <w:rsid w:val="00B97186"/>
    <w:rPr>
      <w:rFonts w:ascii="Arial" w:eastAsia="MS Mincho" w:hAnsi="Arial"/>
      <w:sz w:val="36"/>
      <w:lang w:val="en-GB" w:eastAsia="en-US" w:bidi="ar-SA"/>
    </w:rPr>
  </w:style>
  <w:style w:type="character" w:customStyle="1" w:styleId="CarCar7">
    <w:name w:val="Car Car7"/>
    <w:rsid w:val="00B9718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9718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97186"/>
    <w:rPr>
      <w:b/>
      <w:lang w:val="en-GB" w:eastAsia="ja-JP" w:bidi="ar-SA"/>
    </w:rPr>
  </w:style>
  <w:style w:type="character" w:customStyle="1" w:styleId="CarCar6">
    <w:name w:val="Car Car6"/>
    <w:rsid w:val="00B9718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97186"/>
    <w:rPr>
      <w:lang w:val="en-GB" w:eastAsia="ja-JP" w:bidi="ar-SA"/>
    </w:rPr>
  </w:style>
  <w:style w:type="character" w:customStyle="1" w:styleId="T1Char6">
    <w:name w:val="T1 Char6"/>
    <w:aliases w:val="Header 6 Char Char6"/>
    <w:rsid w:val="00B97186"/>
  </w:style>
  <w:style w:type="character" w:customStyle="1" w:styleId="capChar5">
    <w:name w:val="cap Char5"/>
    <w:aliases w:val="cap Char Char5,Caption Char Char4,Caption Char1 Char Char4,cap Char Char1 Char4,Caption Char Char1 Char Char4,cap Char2 Char Char Char4"/>
    <w:rsid w:val="00B97186"/>
    <w:rPr>
      <w:b/>
      <w:lang w:val="en-GB" w:eastAsia="en-US" w:bidi="ar-SA"/>
    </w:rPr>
  </w:style>
  <w:style w:type="character" w:customStyle="1" w:styleId="Head2AZchn">
    <w:name w:val="Head2A Zchn"/>
    <w:aliases w:val="2 Zchn,H2 Zchn,h2 Zchn,DO NOT USE_h2 Zchn,h21 Zchn,UNDERRUBRIK 1-2 Zchn Zchn"/>
    <w:rsid w:val="00B9718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9718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9718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97186"/>
    <w:rPr>
      <w:rFonts w:ascii="Arial" w:hAnsi="Arial"/>
      <w:sz w:val="22"/>
      <w:lang w:val="en-GB" w:eastAsia="en-GB" w:bidi="ar-SA"/>
    </w:rPr>
  </w:style>
  <w:style w:type="character" w:customStyle="1" w:styleId="T1Zchn">
    <w:name w:val="T1 Zchn"/>
    <w:aliases w:val="Header 6 Zchn Zchn"/>
    <w:rsid w:val="00B97186"/>
  </w:style>
  <w:style w:type="character" w:customStyle="1" w:styleId="capChar3">
    <w:name w:val="cap Char3"/>
    <w:aliases w:val="cap Char Char3,Caption Char Char2,Caption Char1 Char Char2,cap Char Char1 Char2,Caption Char Char1 Char Char2,cap Char2 Char Char Char2"/>
    <w:rsid w:val="00B97186"/>
    <w:rPr>
      <w:rFonts w:ascii="Times New Roman" w:eastAsia="Batang" w:hAnsi="Times New Roman"/>
      <w:b/>
      <w:lang w:val="en-GB"/>
    </w:rPr>
  </w:style>
  <w:style w:type="character" w:customStyle="1" w:styleId="Heading6Char2">
    <w:name w:val="Heading 6 Char2"/>
    <w:rsid w:val="00B97186"/>
  </w:style>
  <w:style w:type="character" w:customStyle="1" w:styleId="capChar4">
    <w:name w:val="cap Char4"/>
    <w:aliases w:val="cap Char Char4,Caption Char Char3,Caption Char1 Char Char3,cap Char Char1 Char3,Caption Char Char1 Char Char3,cap Char2 Char Char Char3"/>
    <w:rsid w:val="00B97186"/>
    <w:rPr>
      <w:rFonts w:ascii="Times New Roman" w:eastAsia="MS Mincho" w:hAnsi="Times New Roman"/>
      <w:b/>
      <w:lang w:val="en-GB"/>
    </w:rPr>
  </w:style>
  <w:style w:type="character" w:customStyle="1" w:styleId="T1Char8">
    <w:name w:val="T1 Char8"/>
    <w:aliases w:val="Header 6 Char Char7"/>
    <w:rsid w:val="00B9718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9718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97186"/>
    <w:rPr>
      <w:rFonts w:ascii="Arial" w:hAnsi="Arial"/>
      <w:sz w:val="24"/>
      <w:szCs w:val="28"/>
      <w:lang w:val="en-GB" w:eastAsia="en-US"/>
    </w:rPr>
  </w:style>
  <w:style w:type="character" w:customStyle="1" w:styleId="T1Char7">
    <w:name w:val="T1 Char7"/>
    <w:aliases w:val="Header 6 Char Char8"/>
    <w:rsid w:val="00B9718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9718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9718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97186"/>
    <w:rPr>
      <w:rFonts w:ascii="Arial" w:hAnsi="Arial" w:cs="Arial"/>
      <w:sz w:val="24"/>
      <w:szCs w:val="24"/>
      <w:lang w:val="en-GB" w:eastAsia="en-US" w:bidi="he-IL"/>
    </w:rPr>
  </w:style>
  <w:style w:type="character" w:customStyle="1" w:styleId="T1Char9">
    <w:name w:val="T1 Char9"/>
    <w:aliases w:val="Header 6 Char Char9"/>
    <w:rsid w:val="00B97186"/>
    <w:rPr>
      <w:rFonts w:ascii="Arial" w:hAnsi="Arial" w:cs="Arial"/>
      <w:lang w:val="en-GB" w:eastAsia="en-US" w:bidi="he-IL"/>
    </w:rPr>
  </w:style>
  <w:style w:type="character" w:customStyle="1" w:styleId="List3Char">
    <w:name w:val="List 3 Char"/>
    <w:link w:val="List3"/>
    <w:rsid w:val="00B97186"/>
    <w:rPr>
      <w:rFonts w:ascii="Times New Roman" w:hAnsi="Times New Roman"/>
      <w:lang w:val="en-GB" w:eastAsia="en-US"/>
    </w:rPr>
  </w:style>
  <w:style w:type="paragraph" w:customStyle="1" w:styleId="CharChar3CharCharCharCharCharChar">
    <w:name w:val="Char Char3 Char Char Char Char Char Char"/>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B97186"/>
  </w:style>
  <w:style w:type="paragraph" w:customStyle="1" w:styleId="27">
    <w:name w:val="无间隔2"/>
    <w:qFormat/>
    <w:rsid w:val="00B97186"/>
    <w:rPr>
      <w:rFonts w:ascii="Times New Roman" w:eastAsia="SimSun" w:hAnsi="Times New Roman"/>
      <w:lang w:val="en-GB" w:eastAsia="en-US"/>
    </w:rPr>
  </w:style>
  <w:style w:type="character" w:customStyle="1" w:styleId="Absatz-Standardschriftart1">
    <w:name w:val="Absatz-Standardschriftart1"/>
    <w:rsid w:val="00B97186"/>
  </w:style>
  <w:style w:type="character" w:customStyle="1" w:styleId="Absatz-Standardschriftart2">
    <w:name w:val="Absatz-Standardschriftart2"/>
    <w:rsid w:val="00B97186"/>
  </w:style>
  <w:style w:type="paragraph" w:customStyle="1" w:styleId="editorsnote0">
    <w:name w:val="editorsnote"/>
    <w:basedOn w:val="Normal"/>
    <w:rsid w:val="00B9718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B97186"/>
    <w:rPr>
      <w:rFonts w:ascii="MS Mincho" w:eastAsia="MS Mincho" w:hAnsi="MS Mincho" w:hint="eastAsia"/>
      <w:lang w:val="en-GB" w:eastAsia="ar-SA" w:bidi="ar-SA"/>
    </w:rPr>
  </w:style>
  <w:style w:type="character" w:customStyle="1" w:styleId="114">
    <w:name w:val="(文字) (文字)11"/>
    <w:rsid w:val="00B97186"/>
    <w:rPr>
      <w:rFonts w:ascii="MS Mincho" w:eastAsia="MS Mincho" w:hAnsi="MS Mincho" w:hint="eastAsia"/>
      <w:lang w:val="en-GB" w:eastAsia="ar-SA" w:bidi="ar-SA"/>
    </w:rPr>
  </w:style>
  <w:style w:type="character" w:customStyle="1" w:styleId="Absatz-Standardschriftart3">
    <w:name w:val="Absatz-Standardschriftart3"/>
    <w:rsid w:val="00B97186"/>
  </w:style>
  <w:style w:type="paragraph" w:customStyle="1" w:styleId="33">
    <w:name w:val="修订3"/>
    <w:hidden/>
    <w:semiHidden/>
    <w:rsid w:val="00B97186"/>
    <w:rPr>
      <w:rFonts w:ascii="Times New Roman" w:eastAsia="Batang" w:hAnsi="Times New Roman"/>
      <w:lang w:val="en-GB" w:eastAsia="en-US"/>
    </w:rPr>
  </w:style>
  <w:style w:type="paragraph" w:customStyle="1" w:styleId="TTan">
    <w:name w:val="TTan"/>
    <w:basedOn w:val="FP"/>
    <w:qFormat/>
    <w:rsid w:val="00B97186"/>
    <w:pPr>
      <w:overflowPunct w:val="0"/>
      <w:autoSpaceDE w:val="0"/>
      <w:autoSpaceDN w:val="0"/>
      <w:adjustRightInd w:val="0"/>
      <w:textAlignment w:val="baseline"/>
    </w:pPr>
    <w:rPr>
      <w:rFonts w:ascii="Arial" w:hAnsi="Arial"/>
      <w:sz w:val="18"/>
      <w:lang w:eastAsia="zh-CN"/>
    </w:rPr>
  </w:style>
  <w:style w:type="character" w:customStyle="1" w:styleId="8Char1">
    <w:name w:val="标题 8 Char1"/>
    <w:rsid w:val="00B97186"/>
    <w:rPr>
      <w:rFonts w:ascii="Arial" w:hAnsi="Arial"/>
      <w:sz w:val="36"/>
      <w:lang w:val="en-GB" w:eastAsia="en-US" w:bidi="ar-SA"/>
    </w:rPr>
  </w:style>
  <w:style w:type="paragraph" w:customStyle="1" w:styleId="5c">
    <w:name w:val="修订5"/>
    <w:hidden/>
    <w:semiHidden/>
    <w:rsid w:val="00B97186"/>
    <w:rPr>
      <w:rFonts w:ascii="Times New Roman" w:eastAsia="Batang" w:hAnsi="Times New Roman"/>
      <w:lang w:val="en-GB" w:eastAsia="en-US"/>
    </w:rPr>
  </w:style>
  <w:style w:type="character" w:customStyle="1" w:styleId="Char11">
    <w:name w:val="批注文字 Char1"/>
    <w:rsid w:val="00B97186"/>
    <w:rPr>
      <w:rFonts w:eastAsia="SimSun"/>
      <w:lang w:eastAsia="en-US"/>
    </w:rPr>
  </w:style>
  <w:style w:type="character" w:customStyle="1" w:styleId="Char20">
    <w:name w:val="批注主题 Char2"/>
    <w:rsid w:val="00B97186"/>
    <w:rPr>
      <w:rFonts w:eastAsia="SimSun"/>
      <w:b/>
      <w:bCs/>
      <w:lang w:eastAsia="en-US"/>
    </w:rPr>
  </w:style>
  <w:style w:type="character" w:customStyle="1" w:styleId="Char12">
    <w:name w:val="注释标题 Char1"/>
    <w:rsid w:val="00B97186"/>
    <w:rPr>
      <w:rFonts w:eastAsia="MS Mincho"/>
      <w:lang w:eastAsia="en-US"/>
    </w:rPr>
  </w:style>
  <w:style w:type="character" w:customStyle="1" w:styleId="9Char1">
    <w:name w:val="标题 9 Char1"/>
    <w:rsid w:val="00B97186"/>
    <w:rPr>
      <w:rFonts w:ascii="Arial" w:hAnsi="Arial"/>
      <w:sz w:val="36"/>
      <w:lang w:val="en-GB"/>
    </w:rPr>
  </w:style>
  <w:style w:type="character" w:customStyle="1" w:styleId="Char13">
    <w:name w:val="页脚 Char1"/>
    <w:rsid w:val="00B97186"/>
    <w:rPr>
      <w:rFonts w:ascii="Arial" w:hAnsi="Arial"/>
      <w:b/>
      <w:i/>
      <w:noProof/>
      <w:sz w:val="18"/>
      <w:lang w:val="en-GB"/>
    </w:rPr>
  </w:style>
  <w:style w:type="character" w:customStyle="1" w:styleId="Char14">
    <w:name w:val="文档结构图 Char1"/>
    <w:semiHidden/>
    <w:rsid w:val="00B97186"/>
    <w:rPr>
      <w:rFonts w:ascii="Tahoma" w:hAnsi="Tahoma" w:cs="Tahoma"/>
      <w:shd w:val="clear" w:color="auto" w:fill="000080"/>
      <w:lang w:val="en-GB"/>
    </w:rPr>
  </w:style>
  <w:style w:type="character" w:customStyle="1" w:styleId="Char15">
    <w:name w:val="纯文本 Char1"/>
    <w:rsid w:val="00B97186"/>
    <w:rPr>
      <w:rFonts w:ascii="Courier New" w:eastAsia="SimSun" w:hAnsi="Courier New"/>
      <w:lang w:val="nb-NO"/>
    </w:rPr>
  </w:style>
  <w:style w:type="character" w:customStyle="1" w:styleId="Char16">
    <w:name w:val="批注框文本 Char1"/>
    <w:uiPriority w:val="99"/>
    <w:rsid w:val="00B97186"/>
    <w:rPr>
      <w:rFonts w:ascii="Tahoma" w:hAnsi="Tahoma" w:cs="Tahoma"/>
      <w:sz w:val="16"/>
      <w:szCs w:val="16"/>
      <w:lang w:val="en-GB"/>
    </w:rPr>
  </w:style>
  <w:style w:type="character" w:customStyle="1" w:styleId="Char17">
    <w:name w:val="尾注文本 Char1"/>
    <w:rsid w:val="00B97186"/>
    <w:rPr>
      <w:rFonts w:eastAsia="SimSun"/>
      <w:lang w:val="en-GB"/>
    </w:rPr>
  </w:style>
  <w:style w:type="character" w:customStyle="1" w:styleId="Char18">
    <w:name w:val="正文文本缩进 Char1"/>
    <w:rsid w:val="00B97186"/>
    <w:rPr>
      <w:rFonts w:eastAsia="Batang"/>
      <w:lang w:val="en-GB"/>
    </w:rPr>
  </w:style>
  <w:style w:type="character" w:customStyle="1" w:styleId="2Char1">
    <w:name w:val="正文文本 2 Char1"/>
    <w:rsid w:val="00B97186"/>
    <w:rPr>
      <w:rFonts w:ascii="CG Times (WN)" w:eastAsia="Malgun Gothic" w:hAnsi="CG Times (WN)"/>
      <w:i/>
      <w:lang w:val="en-GB" w:eastAsia="ko-KR"/>
    </w:rPr>
  </w:style>
  <w:style w:type="character" w:customStyle="1" w:styleId="3Char1">
    <w:name w:val="正文文本 3 Char1"/>
    <w:rsid w:val="00B97186"/>
    <w:rPr>
      <w:rFonts w:ascii="CG Times (WN)" w:eastAsia="Osaka" w:hAnsi="CG Times (WN)"/>
      <w:color w:val="000000"/>
      <w:lang w:val="en-GB" w:eastAsia="ko-KR"/>
    </w:rPr>
  </w:style>
  <w:style w:type="character" w:customStyle="1" w:styleId="2Char10">
    <w:name w:val="正文文本缩进 2 Char1"/>
    <w:rsid w:val="00B97186"/>
    <w:rPr>
      <w:rFonts w:ascii="CG Times (WN)" w:eastAsia="MS Mincho" w:hAnsi="CG Times (WN)"/>
      <w:lang w:val="en-GB"/>
    </w:rPr>
  </w:style>
  <w:style w:type="character" w:customStyle="1" w:styleId="HTMLChar1">
    <w:name w:val="HTML 预设格式 Char1"/>
    <w:rsid w:val="00B97186"/>
    <w:rPr>
      <w:rFonts w:ascii="Courier New" w:eastAsia="MS Mincho" w:hAnsi="Courier New"/>
      <w:lang w:val="en-GB" w:eastAsia="x-none"/>
    </w:rPr>
  </w:style>
  <w:style w:type="character" w:customStyle="1" w:styleId="textbodybold1">
    <w:name w:val="textbodybold1"/>
    <w:rsid w:val="00B97186"/>
    <w:rPr>
      <w:rFonts w:ascii="Arial" w:hAnsi="Arial" w:cs="Arial" w:hint="default"/>
      <w:b/>
      <w:bCs/>
      <w:color w:val="902630"/>
      <w:sz w:val="18"/>
      <w:szCs w:val="18"/>
      <w:bdr w:val="none" w:sz="0" w:space="0" w:color="auto" w:frame="1"/>
    </w:rPr>
  </w:style>
  <w:style w:type="paragraph" w:customStyle="1" w:styleId="36">
    <w:name w:val="変更箇所3"/>
    <w:hidden/>
    <w:semiHidden/>
    <w:rsid w:val="00B97186"/>
    <w:rPr>
      <w:rFonts w:ascii="Times New Roman" w:eastAsia="MS Mincho" w:hAnsi="Times New Roman"/>
      <w:lang w:val="en-GB" w:eastAsia="en-US"/>
    </w:rPr>
  </w:style>
  <w:style w:type="paragraph" w:customStyle="1" w:styleId="28">
    <w:name w:val="変更箇所2"/>
    <w:hidden/>
    <w:semiHidden/>
    <w:rsid w:val="00B97186"/>
    <w:rPr>
      <w:rFonts w:ascii="Times New Roman" w:eastAsia="MS Mincho" w:hAnsi="Times New Roman"/>
      <w:lang w:val="en-GB" w:eastAsia="en-US"/>
    </w:rPr>
  </w:style>
  <w:style w:type="paragraph" w:customStyle="1" w:styleId="43">
    <w:name w:val="修订4"/>
    <w:hidden/>
    <w:semiHidden/>
    <w:rsid w:val="00B97186"/>
    <w:rPr>
      <w:rFonts w:ascii="Times New Roman" w:eastAsia="Batang" w:hAnsi="Times New Roman"/>
      <w:lang w:val="en-GB" w:eastAsia="en-US"/>
    </w:rPr>
  </w:style>
  <w:style w:type="character" w:customStyle="1" w:styleId="gt-baf-word-clickable1">
    <w:name w:val="gt-baf-word-clickable1"/>
    <w:rsid w:val="00B97186"/>
    <w:rPr>
      <w:color w:val="000000"/>
    </w:rPr>
  </w:style>
  <w:style w:type="paragraph" w:customStyle="1" w:styleId="910">
    <w:name w:val="目錄 91"/>
    <w:basedOn w:val="TOC8"/>
    <w:rsid w:val="00B97186"/>
    <w:pPr>
      <w:overflowPunct w:val="0"/>
      <w:autoSpaceDE w:val="0"/>
      <w:autoSpaceDN w:val="0"/>
      <w:adjustRightInd w:val="0"/>
      <w:ind w:left="1418" w:hanging="1418"/>
      <w:textAlignment w:val="baseline"/>
    </w:pPr>
    <w:rPr>
      <w:rFonts w:eastAsia="MS Mincho"/>
      <w:lang w:val="en-US" w:eastAsia="zh-CN"/>
    </w:rPr>
  </w:style>
  <w:style w:type="paragraph" w:customStyle="1" w:styleId="1f8">
    <w:name w:val="標號1"/>
    <w:basedOn w:val="Normal"/>
    <w:next w:val="Normal"/>
    <w:rsid w:val="00B97186"/>
    <w:pPr>
      <w:overflowPunct w:val="0"/>
      <w:autoSpaceDE w:val="0"/>
      <w:autoSpaceDN w:val="0"/>
      <w:adjustRightInd w:val="0"/>
      <w:spacing w:before="120" w:after="120"/>
      <w:textAlignment w:val="baseline"/>
    </w:pPr>
    <w:rPr>
      <w:rFonts w:eastAsia="MS Mincho"/>
      <w:b/>
      <w:lang w:eastAsia="zh-CN"/>
    </w:rPr>
  </w:style>
  <w:style w:type="paragraph" w:customStyle="1" w:styleId="1f9">
    <w:name w:val="圖表目錄1"/>
    <w:basedOn w:val="Normal"/>
    <w:next w:val="Normal"/>
    <w:rsid w:val="00B97186"/>
    <w:pPr>
      <w:overflowPunct w:val="0"/>
      <w:autoSpaceDE w:val="0"/>
      <w:autoSpaceDN w:val="0"/>
      <w:adjustRightInd w:val="0"/>
      <w:ind w:left="400" w:hanging="400"/>
      <w:jc w:val="center"/>
      <w:textAlignment w:val="baseline"/>
    </w:pPr>
    <w:rPr>
      <w:rFonts w:eastAsia="MS Mincho"/>
      <w:b/>
      <w:lang w:eastAsia="zh-CN"/>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97186"/>
    <w:rPr>
      <w:rFonts w:ascii="Arial" w:hAnsi="Arial"/>
      <w:b/>
      <w:sz w:val="18"/>
      <w:lang w:val="en-GB" w:eastAsia="en-US"/>
    </w:rPr>
  </w:style>
  <w:style w:type="paragraph" w:customStyle="1" w:styleId="Verzeichnis91">
    <w:name w:val="Verzeichnis 91"/>
    <w:basedOn w:val="TOC8"/>
    <w:rsid w:val="00B9718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B9718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97186"/>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B97186"/>
    <w:rPr>
      <w:rFonts w:ascii="Times New Roman" w:eastAsia="Batang" w:hAnsi="Times New Roman"/>
      <w:lang w:val="en-GB" w:eastAsia="en-US"/>
    </w:rPr>
  </w:style>
  <w:style w:type="paragraph" w:customStyle="1" w:styleId="37">
    <w:name w:val="无间隔3"/>
    <w:qFormat/>
    <w:rsid w:val="00B97186"/>
    <w:rPr>
      <w:rFonts w:ascii="Times New Roman" w:eastAsia="SimSun" w:hAnsi="Times New Roman"/>
      <w:lang w:val="en-GB" w:eastAsia="en-US"/>
    </w:rPr>
  </w:style>
  <w:style w:type="paragraph" w:customStyle="1" w:styleId="38">
    <w:name w:val="수정3"/>
    <w:hidden/>
    <w:semiHidden/>
    <w:rsid w:val="00B97186"/>
    <w:rPr>
      <w:rFonts w:ascii="Times New Roman" w:eastAsia="Batang" w:hAnsi="Times New Roman"/>
      <w:lang w:val="en-GB" w:eastAsia="en-US"/>
    </w:rPr>
  </w:style>
  <w:style w:type="character" w:customStyle="1" w:styleId="Char21">
    <w:name w:val="메모 주제 Char2"/>
    <w:rsid w:val="00B97186"/>
    <w:rPr>
      <w:rFonts w:ascii="Times New Roman" w:eastAsia="Times New Roman" w:hAnsi="Times New Roman"/>
      <w:b/>
      <w:bCs/>
      <w:lang w:val="en-GB" w:eastAsia="en-US"/>
    </w:rPr>
  </w:style>
  <w:style w:type="paragraph" w:customStyle="1" w:styleId="44">
    <w:name w:val="수정4"/>
    <w:hidden/>
    <w:semiHidden/>
    <w:rsid w:val="00B97186"/>
    <w:rPr>
      <w:rFonts w:ascii="Times New Roman" w:eastAsia="Batang" w:hAnsi="Times New Roman"/>
      <w:lang w:val="en-GB" w:eastAsia="en-US"/>
    </w:rPr>
  </w:style>
  <w:style w:type="numbering" w:customStyle="1" w:styleId="1fa">
    <w:name w:val="リストなし1"/>
    <w:next w:val="NoList"/>
    <w:uiPriority w:val="99"/>
    <w:semiHidden/>
    <w:unhideWhenUsed/>
    <w:rsid w:val="00B97186"/>
  </w:style>
  <w:style w:type="character" w:customStyle="1" w:styleId="11BodyTextChar">
    <w:name w:val="11 BodyText Char"/>
    <w:link w:val="11BodyText"/>
    <w:rsid w:val="00B97186"/>
    <w:rPr>
      <w:rFonts w:ascii="Arial" w:eastAsia="SimSun" w:hAnsi="Arial"/>
      <w:lang w:val="x-none" w:eastAsia="x-none"/>
    </w:rPr>
  </w:style>
  <w:style w:type="paragraph" w:customStyle="1" w:styleId="TableContent-Bulleted">
    <w:name w:val="Table Content - Bulleted"/>
    <w:basedOn w:val="Normal"/>
    <w:rsid w:val="00B97186"/>
    <w:pPr>
      <w:numPr>
        <w:numId w:val="11"/>
      </w:numPr>
      <w:overflowPunct w:val="0"/>
      <w:autoSpaceDE w:val="0"/>
      <w:autoSpaceDN w:val="0"/>
      <w:adjustRightInd w:val="0"/>
      <w:textAlignment w:val="baseline"/>
    </w:pPr>
    <w:rPr>
      <w:lang w:eastAsia="zh-CN"/>
    </w:rPr>
  </w:style>
  <w:style w:type="paragraph" w:customStyle="1" w:styleId="Tadc">
    <w:name w:val="Tadc"/>
    <w:basedOn w:val="Normal"/>
    <w:rsid w:val="00B97186"/>
    <w:pPr>
      <w:overflowPunct w:val="0"/>
      <w:autoSpaceDE w:val="0"/>
      <w:autoSpaceDN w:val="0"/>
      <w:adjustRightInd w:val="0"/>
      <w:textAlignment w:val="baseline"/>
    </w:pPr>
    <w:rPr>
      <w:rFonts w:eastAsia="SimSun" w:cs="v4.2.0"/>
      <w:lang w:eastAsia="zh-CN"/>
    </w:rPr>
  </w:style>
  <w:style w:type="paragraph" w:customStyle="1" w:styleId="Atl">
    <w:name w:val="Atl"/>
    <w:basedOn w:val="Normal"/>
    <w:rsid w:val="00B97186"/>
    <w:pPr>
      <w:overflowPunct w:val="0"/>
      <w:autoSpaceDE w:val="0"/>
      <w:autoSpaceDN w:val="0"/>
      <w:adjustRightInd w:val="0"/>
      <w:textAlignment w:val="baseline"/>
    </w:pPr>
    <w:rPr>
      <w:rFonts w:eastAsia="SimSun" w:cs="v4.2.0"/>
      <w:lang w:eastAsia="zh-CN"/>
    </w:rPr>
  </w:style>
  <w:style w:type="character" w:customStyle="1" w:styleId="searchcontent1">
    <w:name w:val="search_content1"/>
    <w:rsid w:val="00B97186"/>
    <w:rPr>
      <w:sz w:val="13"/>
      <w:szCs w:val="13"/>
    </w:rPr>
  </w:style>
  <w:style w:type="paragraph" w:customStyle="1" w:styleId="TTH">
    <w:name w:val="TTH"/>
    <w:basedOn w:val="Normal"/>
    <w:rsid w:val="00B9718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97186"/>
    <w:pPr>
      <w:numPr>
        <w:numId w:val="1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97186"/>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
    <w:name w:val="21"/>
    <w:basedOn w:val="Normal"/>
    <w:rsid w:val="00B97186"/>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9718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9718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97186"/>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B97186"/>
    <w:rPr>
      <w:sz w:val="24"/>
    </w:rPr>
  </w:style>
  <w:style w:type="table" w:customStyle="1" w:styleId="TableGrid4">
    <w:name w:val="Table Grid4"/>
    <w:basedOn w:val="TableNormal"/>
    <w:next w:val="TableGrid"/>
    <w:rsid w:val="00B9718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9718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97186"/>
    <w:rPr>
      <w:rFonts w:ascii="Times New Roman" w:hAnsi="Times New Roman"/>
      <w:lang w:val="en-US" w:eastAsia="zh-CN"/>
    </w:rPr>
    <w:tblPr/>
  </w:style>
  <w:style w:type="table" w:customStyle="1" w:styleId="TableGrid11">
    <w:name w:val="Table Grid11"/>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971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9718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97186"/>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B97186"/>
    <w:rPr>
      <w:rFonts w:ascii="MingLiU" w:eastAsia="MingLiU" w:hAnsi="Courier New" w:cs="Courier New"/>
      <w:sz w:val="24"/>
      <w:szCs w:val="24"/>
      <w:lang w:val="en-GB" w:eastAsia="en-US"/>
    </w:rPr>
  </w:style>
  <w:style w:type="character" w:customStyle="1" w:styleId="1fc">
    <w:name w:val="章節附註文字 字元1"/>
    <w:rsid w:val="00B97186"/>
    <w:rPr>
      <w:lang w:val="en-GB" w:eastAsia="en-US"/>
    </w:rPr>
  </w:style>
  <w:style w:type="paragraph" w:customStyle="1" w:styleId="221">
    <w:name w:val="本文 22"/>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B97186"/>
    <w:rPr>
      <w:rFonts w:eastAsia="Times New Roman"/>
      <w:b/>
      <w:bCs/>
      <w:lang w:val="en-GB"/>
    </w:rPr>
  </w:style>
  <w:style w:type="paragraph" w:customStyle="1" w:styleId="46">
    <w:name w:val="吹き出し4"/>
    <w:basedOn w:val="Normal"/>
    <w:rsid w:val="00B9718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9">
    <w:name w:val="段落フォント2"/>
    <w:rsid w:val="00B97186"/>
  </w:style>
  <w:style w:type="character" w:customStyle="1" w:styleId="2a">
    <w:name w:val="コメント参照2"/>
    <w:rsid w:val="00B97186"/>
    <w:rPr>
      <w:sz w:val="16"/>
    </w:rPr>
  </w:style>
  <w:style w:type="paragraph" w:customStyle="1" w:styleId="2b">
    <w:name w:val="図表番号2"/>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c">
    <w:name w:val="段落番号2"/>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c"/>
    <w:rsid w:val="00B97186"/>
    <w:pPr>
      <w:ind w:left="851" w:hanging="284"/>
    </w:pPr>
  </w:style>
  <w:style w:type="paragraph" w:customStyle="1" w:styleId="2d">
    <w:name w:val="箇条書き2"/>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d"/>
    <w:rsid w:val="00B97186"/>
    <w:pPr>
      <w:tabs>
        <w:tab w:val="clear" w:pos="644"/>
        <w:tab w:val="num" w:pos="1494"/>
      </w:tabs>
      <w:ind w:left="851" w:hanging="284"/>
    </w:pPr>
  </w:style>
  <w:style w:type="paragraph" w:customStyle="1" w:styleId="321">
    <w:name w:val="箇条書き 32"/>
    <w:basedOn w:val="223"/>
    <w:rsid w:val="00B97186"/>
    <w:pPr>
      <w:ind w:left="1135"/>
    </w:pPr>
  </w:style>
  <w:style w:type="paragraph" w:customStyle="1" w:styleId="224">
    <w:name w:val="一覧 22"/>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4"/>
    <w:rsid w:val="00B97186"/>
    <w:pPr>
      <w:ind w:left="1135"/>
    </w:pPr>
  </w:style>
  <w:style w:type="paragraph" w:customStyle="1" w:styleId="420">
    <w:name w:val="一覧 42"/>
    <w:basedOn w:val="322"/>
    <w:rsid w:val="00B97186"/>
    <w:pPr>
      <w:ind w:left="1418"/>
    </w:pPr>
  </w:style>
  <w:style w:type="paragraph" w:customStyle="1" w:styleId="520">
    <w:name w:val="一覧 52"/>
    <w:basedOn w:val="420"/>
    <w:rsid w:val="00B97186"/>
    <w:pPr>
      <w:ind w:left="1702"/>
    </w:pPr>
  </w:style>
  <w:style w:type="paragraph" w:customStyle="1" w:styleId="421">
    <w:name w:val="箇条書き 42"/>
    <w:basedOn w:val="321"/>
    <w:rsid w:val="00B97186"/>
    <w:pPr>
      <w:ind w:left="1418"/>
    </w:pPr>
  </w:style>
  <w:style w:type="paragraph" w:customStyle="1" w:styleId="521">
    <w:name w:val="箇条書き 52"/>
    <w:basedOn w:val="421"/>
    <w:rsid w:val="00B97186"/>
    <w:pPr>
      <w:ind w:left="1702"/>
    </w:pPr>
  </w:style>
  <w:style w:type="paragraph" w:customStyle="1" w:styleId="2e">
    <w:name w:val="コメント文字列2"/>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2f">
    <w:name w:val="コメント内容2"/>
    <w:basedOn w:val="2e"/>
    <w:next w:val="2e"/>
    <w:rsid w:val="00B97186"/>
    <w:rPr>
      <w:b/>
      <w:bCs/>
    </w:rPr>
  </w:style>
  <w:style w:type="paragraph" w:customStyle="1" w:styleId="2f0">
    <w:name w:val="見出しマップ2"/>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1">
    <w:name w:val="書式なし2"/>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2">
    <w:name w:val="標準インデント2"/>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3">
    <w:name w:val="記2"/>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Normal"/>
    <w:next w:val="Normal"/>
    <w:rsid w:val="00B97186"/>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97186"/>
    <w:rPr>
      <w:rFonts w:ascii="Arial" w:eastAsia="Times New Roman" w:hAnsi="Arial"/>
      <w:sz w:val="36"/>
      <w:lang w:val="en-GB"/>
    </w:rPr>
  </w:style>
  <w:style w:type="numbering" w:customStyle="1" w:styleId="NoList1111">
    <w:name w:val="No List1111"/>
    <w:next w:val="NoList"/>
    <w:semiHidden/>
    <w:rsid w:val="00B97186"/>
  </w:style>
  <w:style w:type="paragraph" w:styleId="Subtitle">
    <w:name w:val="Subtitle"/>
    <w:basedOn w:val="Normal"/>
    <w:next w:val="Normal"/>
    <w:link w:val="SubtitleChar"/>
    <w:qFormat/>
    <w:rsid w:val="00B97186"/>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SubtitleChar">
    <w:name w:val="Subtitle Char"/>
    <w:basedOn w:val="DefaultParagraphFont"/>
    <w:link w:val="Subtitle"/>
    <w:rsid w:val="00B97186"/>
    <w:rPr>
      <w:rFonts w:ascii="Cambria" w:eastAsia="PMingLiU" w:hAnsi="Cambria"/>
      <w:i/>
      <w:iCs/>
      <w:sz w:val="24"/>
      <w:szCs w:val="24"/>
      <w:lang w:val="en-GB" w:eastAsia="zh-CN"/>
    </w:rPr>
  </w:style>
  <w:style w:type="paragraph" w:styleId="NoSpacing">
    <w:name w:val="No Spacing"/>
    <w:basedOn w:val="Normal"/>
    <w:link w:val="NoSpacingChar"/>
    <w:uiPriority w:val="1"/>
    <w:qFormat/>
    <w:rsid w:val="00B9718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B97186"/>
    <w:rPr>
      <w:rFonts w:ascii="Arial" w:eastAsia="PMingLiU" w:hAnsi="Arial"/>
      <w:lang w:val="x-none" w:eastAsia="x-none"/>
    </w:rPr>
  </w:style>
  <w:style w:type="paragraph" w:styleId="Quote">
    <w:name w:val="Quote"/>
    <w:basedOn w:val="Normal"/>
    <w:next w:val="Normal"/>
    <w:link w:val="QuoteChar"/>
    <w:uiPriority w:val="29"/>
    <w:qFormat/>
    <w:rsid w:val="00B97186"/>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QuoteChar">
    <w:name w:val="Quote Char"/>
    <w:basedOn w:val="DefaultParagraphFont"/>
    <w:link w:val="Quote"/>
    <w:uiPriority w:val="29"/>
    <w:rsid w:val="00B97186"/>
    <w:rPr>
      <w:rFonts w:ascii="Arial" w:eastAsia="PMingLiU" w:hAnsi="Arial"/>
      <w:i/>
      <w:iCs/>
      <w:color w:val="000000"/>
      <w:lang w:val="en-GB" w:eastAsia="zh-CN"/>
    </w:rPr>
  </w:style>
  <w:style w:type="paragraph" w:styleId="IntenseQuote">
    <w:name w:val="Intense Quote"/>
    <w:basedOn w:val="Normal"/>
    <w:next w:val="Normal"/>
    <w:link w:val="IntenseQuoteChar"/>
    <w:uiPriority w:val="30"/>
    <w:qFormat/>
    <w:rsid w:val="00B9718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IntenseQuoteChar">
    <w:name w:val="Intense Quote Char"/>
    <w:basedOn w:val="DefaultParagraphFont"/>
    <w:link w:val="IntenseQuote"/>
    <w:uiPriority w:val="30"/>
    <w:rsid w:val="00B97186"/>
    <w:rPr>
      <w:rFonts w:ascii="Arial" w:eastAsia="PMingLiU" w:hAnsi="Arial"/>
      <w:b/>
      <w:bCs/>
      <w:i/>
      <w:iCs/>
      <w:color w:val="4F81BD"/>
      <w:lang w:val="en-GB" w:eastAsia="zh-CN"/>
    </w:rPr>
  </w:style>
  <w:style w:type="character" w:styleId="SubtleEmphasis">
    <w:name w:val="Subtle Emphasis"/>
    <w:uiPriority w:val="19"/>
    <w:qFormat/>
    <w:rsid w:val="00B97186"/>
    <w:rPr>
      <w:i/>
      <w:iCs/>
      <w:color w:val="808080"/>
    </w:rPr>
  </w:style>
  <w:style w:type="character" w:styleId="IntenseEmphasis">
    <w:name w:val="Intense Emphasis"/>
    <w:uiPriority w:val="21"/>
    <w:qFormat/>
    <w:rsid w:val="00B97186"/>
    <w:rPr>
      <w:b/>
      <w:bCs/>
      <w:i/>
      <w:iCs/>
      <w:color w:val="4F81BD"/>
    </w:rPr>
  </w:style>
  <w:style w:type="character" w:styleId="SubtleReference">
    <w:name w:val="Subtle Reference"/>
    <w:uiPriority w:val="31"/>
    <w:qFormat/>
    <w:rsid w:val="00B97186"/>
    <w:rPr>
      <w:smallCaps/>
      <w:color w:val="C0504D"/>
      <w:u w:val="single"/>
    </w:rPr>
  </w:style>
  <w:style w:type="character" w:styleId="IntenseReference">
    <w:name w:val="Intense Reference"/>
    <w:uiPriority w:val="32"/>
    <w:qFormat/>
    <w:rsid w:val="00B97186"/>
    <w:rPr>
      <w:b/>
      <w:bCs/>
      <w:smallCaps/>
      <w:color w:val="C0504D"/>
      <w:spacing w:val="5"/>
      <w:u w:val="single"/>
    </w:rPr>
  </w:style>
  <w:style w:type="character" w:styleId="BookTitle">
    <w:name w:val="Book Title"/>
    <w:uiPriority w:val="33"/>
    <w:qFormat/>
    <w:rsid w:val="00B97186"/>
    <w:rPr>
      <w:b/>
      <w:bCs/>
      <w:smallCaps/>
      <w:spacing w:val="5"/>
    </w:rPr>
  </w:style>
  <w:style w:type="paragraph" w:styleId="TOCHeading">
    <w:name w:val="TOC Heading"/>
    <w:basedOn w:val="Heading1"/>
    <w:next w:val="Normal"/>
    <w:uiPriority w:val="39"/>
    <w:unhideWhenUsed/>
    <w:qFormat/>
    <w:rsid w:val="00B971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Normal"/>
    <w:link w:val="List1Char"/>
    <w:uiPriority w:val="99"/>
    <w:qFormat/>
    <w:rsid w:val="00B97186"/>
    <w:pPr>
      <w:numPr>
        <w:numId w:val="16"/>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97186"/>
    <w:rPr>
      <w:rFonts w:ascii="Times New Roman" w:eastAsia="PMingLiU" w:hAnsi="Times New Roman"/>
      <w:lang w:val="x-none" w:eastAsia="x-none" w:bidi="en-US"/>
    </w:rPr>
  </w:style>
  <w:style w:type="paragraph" w:customStyle="1" w:styleId="Highlight">
    <w:name w:val="Highlight"/>
    <w:basedOn w:val="Normal"/>
    <w:uiPriority w:val="99"/>
    <w:qFormat/>
    <w:rsid w:val="00B97186"/>
    <w:pPr>
      <w:overflowPunct w:val="0"/>
      <w:autoSpaceDE w:val="0"/>
      <w:autoSpaceDN w:val="0"/>
      <w:adjustRightInd w:val="0"/>
      <w:textAlignment w:val="baseline"/>
    </w:pPr>
    <w:rPr>
      <w:color w:val="E36C0A"/>
      <w:lang w:eastAsia="zh-CN"/>
    </w:rPr>
  </w:style>
  <w:style w:type="paragraph" w:customStyle="1" w:styleId="Numbered1">
    <w:name w:val="Numbered 1"/>
    <w:basedOn w:val="Normal"/>
    <w:rsid w:val="00B97186"/>
    <w:pPr>
      <w:numPr>
        <w:numId w:val="17"/>
      </w:numPr>
      <w:overflowPunct w:val="0"/>
      <w:autoSpaceDE w:val="0"/>
      <w:autoSpaceDN w:val="0"/>
      <w:adjustRightInd w:val="0"/>
      <w:spacing w:before="60"/>
      <w:textAlignment w:val="baseline"/>
    </w:pPr>
    <w:rPr>
      <w:lang w:eastAsia="zh-CN"/>
    </w:rPr>
  </w:style>
  <w:style w:type="paragraph" w:customStyle="1" w:styleId="List20">
    <w:name w:val="List2"/>
    <w:basedOn w:val="List1"/>
    <w:uiPriority w:val="99"/>
    <w:qFormat/>
    <w:rsid w:val="00B9718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9718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9718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B97186"/>
    <w:rPr>
      <w:rFonts w:ascii="Times New Roman" w:hAnsi="Times New Roman"/>
      <w:sz w:val="16"/>
      <w:szCs w:val="16"/>
      <w:lang w:val="x-none" w:eastAsia="x-none"/>
    </w:rPr>
  </w:style>
  <w:style w:type="numbering" w:customStyle="1" w:styleId="Style1">
    <w:name w:val="Style1"/>
    <w:uiPriority w:val="99"/>
    <w:rsid w:val="00B97186"/>
    <w:pPr>
      <w:numPr>
        <w:numId w:val="18"/>
      </w:numPr>
    </w:pPr>
  </w:style>
  <w:style w:type="table" w:customStyle="1" w:styleId="SGSTableBasic2">
    <w:name w:val="SGS Table Basic 2"/>
    <w:basedOn w:val="TableNormal"/>
    <w:uiPriority w:val="99"/>
    <w:qFormat/>
    <w:rsid w:val="00B97186"/>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97186"/>
    <w:pPr>
      <w:numPr>
        <w:numId w:val="19"/>
      </w:numPr>
    </w:pPr>
  </w:style>
  <w:style w:type="table" w:styleId="TableClassic2">
    <w:name w:val="Table Classic 2"/>
    <w:basedOn w:val="TableNormal"/>
    <w:rsid w:val="00B97186"/>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97186"/>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97186"/>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97186"/>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97186"/>
    <w:rPr>
      <w:rFonts w:ascii="Arial" w:hAnsi="Arial"/>
      <w:sz w:val="36"/>
      <w:lang w:val="en-GB" w:eastAsia="en-US"/>
    </w:rPr>
  </w:style>
  <w:style w:type="paragraph" w:customStyle="1" w:styleId="5d">
    <w:name w:val="吹き出し5"/>
    <w:basedOn w:val="Normal"/>
    <w:rsid w:val="00B9718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9">
    <w:name w:val="段落フォント3"/>
    <w:rsid w:val="00B97186"/>
  </w:style>
  <w:style w:type="character" w:customStyle="1" w:styleId="3a">
    <w:name w:val="コメント参照3"/>
    <w:rsid w:val="00B97186"/>
    <w:rPr>
      <w:sz w:val="16"/>
    </w:rPr>
  </w:style>
  <w:style w:type="paragraph" w:customStyle="1" w:styleId="3b">
    <w:name w:val="図表番号3"/>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c"/>
    <w:rsid w:val="00B97186"/>
    <w:pPr>
      <w:ind w:left="851" w:hanging="284"/>
    </w:pPr>
  </w:style>
  <w:style w:type="paragraph" w:customStyle="1" w:styleId="3d">
    <w:name w:val="箇条書き3"/>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d"/>
    <w:rsid w:val="00B97186"/>
    <w:pPr>
      <w:tabs>
        <w:tab w:val="clear" w:pos="644"/>
        <w:tab w:val="num" w:pos="1494"/>
      </w:tabs>
      <w:ind w:left="851" w:hanging="284"/>
    </w:pPr>
  </w:style>
  <w:style w:type="paragraph" w:customStyle="1" w:styleId="330">
    <w:name w:val="箇条書き 33"/>
    <w:basedOn w:val="231"/>
    <w:rsid w:val="00B97186"/>
    <w:pPr>
      <w:ind w:left="1135"/>
    </w:pPr>
  </w:style>
  <w:style w:type="paragraph" w:customStyle="1" w:styleId="232">
    <w:name w:val="一覧 23"/>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B97186"/>
    <w:pPr>
      <w:ind w:left="1135"/>
    </w:pPr>
  </w:style>
  <w:style w:type="paragraph" w:customStyle="1" w:styleId="430">
    <w:name w:val="一覧 43"/>
    <w:basedOn w:val="331"/>
    <w:rsid w:val="00B97186"/>
    <w:pPr>
      <w:ind w:left="1418"/>
    </w:pPr>
  </w:style>
  <w:style w:type="paragraph" w:customStyle="1" w:styleId="530">
    <w:name w:val="一覧 53"/>
    <w:basedOn w:val="430"/>
    <w:rsid w:val="00B97186"/>
    <w:pPr>
      <w:ind w:left="1702"/>
    </w:pPr>
  </w:style>
  <w:style w:type="paragraph" w:customStyle="1" w:styleId="431">
    <w:name w:val="箇条書き 43"/>
    <w:basedOn w:val="330"/>
    <w:rsid w:val="00B97186"/>
    <w:pPr>
      <w:ind w:left="1418"/>
    </w:pPr>
  </w:style>
  <w:style w:type="paragraph" w:customStyle="1" w:styleId="531">
    <w:name w:val="箇条書き 53"/>
    <w:basedOn w:val="431"/>
    <w:rsid w:val="00B97186"/>
    <w:pPr>
      <w:ind w:left="1702"/>
    </w:pPr>
  </w:style>
  <w:style w:type="paragraph" w:customStyle="1" w:styleId="3e">
    <w:name w:val="コメント文字列3"/>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B97186"/>
    <w:rPr>
      <w:b/>
      <w:bCs/>
    </w:rPr>
  </w:style>
  <w:style w:type="paragraph" w:customStyle="1" w:styleId="3f0">
    <w:name w:val="見出しマップ3"/>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B97186"/>
    <w:rPr>
      <w:rFonts w:ascii="Times New Roman" w:hAnsi="Times New Roman"/>
      <w:b/>
      <w:bCs/>
      <w:lang w:val="en-GB" w:eastAsia="en-US"/>
    </w:rPr>
  </w:style>
  <w:style w:type="character" w:customStyle="1" w:styleId="1fd">
    <w:name w:val="吹き出し (文字)1"/>
    <w:uiPriority w:val="99"/>
    <w:semiHidden/>
    <w:rsid w:val="00B97186"/>
    <w:rPr>
      <w:rFonts w:ascii="MS Mincho" w:eastAsia="MS Mincho" w:hAnsi="Times New Roman"/>
      <w:sz w:val="18"/>
      <w:szCs w:val="18"/>
      <w:lang w:val="en-GB" w:eastAsia="en-US"/>
    </w:rPr>
  </w:style>
  <w:style w:type="character" w:customStyle="1" w:styleId="1fe">
    <w:name w:val="見出しマップ (文字)1"/>
    <w:uiPriority w:val="99"/>
    <w:semiHidden/>
    <w:rsid w:val="00B9718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97186"/>
    <w:rPr>
      <w:rFonts w:ascii="Times New Roman" w:eastAsia="Times New Roman" w:hAnsi="Times New Roman"/>
      <w:lang w:val="en-GB" w:eastAsia="en-US"/>
    </w:rPr>
  </w:style>
  <w:style w:type="character" w:customStyle="1" w:styleId="1ff0">
    <w:name w:val="コメント文字列 (文字)1"/>
    <w:uiPriority w:val="99"/>
    <w:semiHidden/>
    <w:rsid w:val="00B97186"/>
    <w:rPr>
      <w:rFonts w:ascii="Times New Roman" w:eastAsia="Times New Roman" w:hAnsi="Times New Roman"/>
      <w:lang w:val="en-GB" w:eastAsia="en-US"/>
    </w:rPr>
  </w:style>
  <w:style w:type="character" w:customStyle="1" w:styleId="1ff1">
    <w:name w:val="コメント内容 (文字)1"/>
    <w:uiPriority w:val="99"/>
    <w:semiHidden/>
    <w:rsid w:val="00B9718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9718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97186"/>
    <w:rPr>
      <w:rFonts w:ascii="Arial" w:eastAsia="PMingLiU" w:hAnsi="Arial"/>
      <w:lang w:val="x-none" w:eastAsia="x-none"/>
    </w:rPr>
  </w:style>
  <w:style w:type="character" w:customStyle="1" w:styleId="ColorfulGrid-Accent1Char">
    <w:name w:val="Colorful Grid - Accent 1 Char"/>
    <w:link w:val="ColorfulGrid-Accent1"/>
    <w:uiPriority w:val="29"/>
    <w:rsid w:val="00B9718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97186"/>
    <w:rPr>
      <w:rFonts w:ascii="Arial" w:eastAsia="PMingLiU" w:hAnsi="Arial"/>
      <w:b/>
      <w:bCs/>
      <w:i/>
      <w:iCs/>
      <w:color w:val="4F81BD"/>
      <w:lang w:val="en-GB" w:eastAsia="en-US"/>
    </w:rPr>
  </w:style>
  <w:style w:type="character" w:customStyle="1" w:styleId="PlainTable32">
    <w:name w:val="Plain Table 32"/>
    <w:uiPriority w:val="19"/>
    <w:qFormat/>
    <w:rsid w:val="00B97186"/>
    <w:rPr>
      <w:i/>
      <w:iCs/>
      <w:color w:val="808080"/>
    </w:rPr>
  </w:style>
  <w:style w:type="character" w:customStyle="1" w:styleId="PlainTable42">
    <w:name w:val="Plain Table 42"/>
    <w:uiPriority w:val="21"/>
    <w:qFormat/>
    <w:rsid w:val="00B97186"/>
    <w:rPr>
      <w:b/>
      <w:bCs/>
      <w:i/>
      <w:iCs/>
      <w:color w:val="4F81BD"/>
    </w:rPr>
  </w:style>
  <w:style w:type="character" w:customStyle="1" w:styleId="PlainTable52">
    <w:name w:val="Plain Table 52"/>
    <w:uiPriority w:val="31"/>
    <w:qFormat/>
    <w:rsid w:val="00B97186"/>
    <w:rPr>
      <w:smallCaps/>
      <w:color w:val="C0504D"/>
      <w:u w:val="single"/>
    </w:rPr>
  </w:style>
  <w:style w:type="character" w:customStyle="1" w:styleId="TableGridLight2">
    <w:name w:val="Table Grid Light2"/>
    <w:uiPriority w:val="32"/>
    <w:qFormat/>
    <w:rsid w:val="00B97186"/>
    <w:rPr>
      <w:b/>
      <w:bCs/>
      <w:smallCaps/>
      <w:color w:val="C0504D"/>
      <w:spacing w:val="5"/>
      <w:u w:val="single"/>
    </w:rPr>
  </w:style>
  <w:style w:type="character" w:customStyle="1" w:styleId="GridTable1Light2">
    <w:name w:val="Grid Table 1 Light2"/>
    <w:uiPriority w:val="33"/>
    <w:qFormat/>
    <w:rsid w:val="00B97186"/>
    <w:rPr>
      <w:b/>
      <w:bCs/>
      <w:smallCaps/>
      <w:spacing w:val="5"/>
    </w:rPr>
  </w:style>
  <w:style w:type="paragraph" w:customStyle="1" w:styleId="GridTable32">
    <w:name w:val="Grid Table 32"/>
    <w:basedOn w:val="Heading1"/>
    <w:next w:val="Normal"/>
    <w:uiPriority w:val="39"/>
    <w:unhideWhenUsed/>
    <w:qFormat/>
    <w:rsid w:val="00B971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B971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971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B97186"/>
    <w:rPr>
      <w:rFonts w:ascii="Times New Roman" w:eastAsia="Times New Roman" w:hAnsi="Times New Roman"/>
      <w:lang w:val="en-GB"/>
    </w:rPr>
  </w:style>
  <w:style w:type="character" w:customStyle="1" w:styleId="1ff2">
    <w:name w:val="註解主旨 字元1"/>
    <w:rsid w:val="00B97186"/>
    <w:rPr>
      <w:b/>
      <w:bCs/>
      <w:lang w:val="en-GB" w:eastAsia="sv-SE"/>
    </w:rPr>
  </w:style>
  <w:style w:type="paragraph" w:customStyle="1" w:styleId="47">
    <w:name w:val="无间隔4"/>
    <w:qFormat/>
    <w:rsid w:val="00B97186"/>
    <w:rPr>
      <w:rFonts w:ascii="Times New Roman" w:eastAsia="SimSun" w:hAnsi="Times New Roman"/>
      <w:lang w:val="en-GB" w:eastAsia="en-US"/>
    </w:rPr>
  </w:style>
  <w:style w:type="character" w:customStyle="1" w:styleId="NurTextZchn1">
    <w:name w:val="Nur Text Zchn1"/>
    <w:rsid w:val="00B97186"/>
    <w:rPr>
      <w:rFonts w:ascii="Courier New" w:hAnsi="Courier New" w:cs="Courier New"/>
      <w:lang w:val="en-GB" w:eastAsia="en-US"/>
    </w:rPr>
  </w:style>
  <w:style w:type="character" w:customStyle="1" w:styleId="EndnotentextZchn1">
    <w:name w:val="Endnotentext Zchn1"/>
    <w:rsid w:val="00B97186"/>
    <w:rPr>
      <w:rFonts w:ascii="Times New Roman" w:hAnsi="Times New Roman"/>
      <w:lang w:val="en-GB" w:eastAsia="en-US"/>
    </w:rPr>
  </w:style>
  <w:style w:type="paragraph" w:customStyle="1" w:styleId="5e">
    <w:name w:val="无间隔5"/>
    <w:qFormat/>
    <w:rsid w:val="00B97186"/>
    <w:rPr>
      <w:rFonts w:ascii="Times New Roman" w:eastAsia="SimSun" w:hAnsi="Times New Roman"/>
      <w:lang w:val="en-GB" w:eastAsia="en-US"/>
    </w:rPr>
  </w:style>
  <w:style w:type="paragraph" w:customStyle="1" w:styleId="61">
    <w:name w:val="吹き出し6"/>
    <w:basedOn w:val="Normal"/>
    <w:rsid w:val="00B9718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8">
    <w:name w:val="変更箇所4"/>
    <w:hidden/>
    <w:semiHidden/>
    <w:rsid w:val="00B97186"/>
    <w:rPr>
      <w:rFonts w:ascii="Times New Roman" w:eastAsia="MS Mincho" w:hAnsi="Times New Roman"/>
      <w:lang w:val="en-GB" w:eastAsia="en-US"/>
    </w:rPr>
  </w:style>
  <w:style w:type="character" w:customStyle="1" w:styleId="49">
    <w:name w:val="段落フォント4"/>
    <w:rsid w:val="00B97186"/>
  </w:style>
  <w:style w:type="character" w:customStyle="1" w:styleId="4a">
    <w:name w:val="コメント参照4"/>
    <w:rsid w:val="00B97186"/>
    <w:rPr>
      <w:sz w:val="16"/>
    </w:rPr>
  </w:style>
  <w:style w:type="paragraph" w:customStyle="1" w:styleId="4b">
    <w:name w:val="図表番号4"/>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B97186"/>
    <w:pPr>
      <w:ind w:left="851" w:hanging="284"/>
    </w:pPr>
  </w:style>
  <w:style w:type="paragraph" w:customStyle="1" w:styleId="4d">
    <w:name w:val="箇条書き4"/>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B97186"/>
    <w:pPr>
      <w:tabs>
        <w:tab w:val="clear" w:pos="644"/>
        <w:tab w:val="num" w:pos="1494"/>
      </w:tabs>
      <w:ind w:left="851" w:hanging="284"/>
    </w:pPr>
  </w:style>
  <w:style w:type="paragraph" w:customStyle="1" w:styleId="340">
    <w:name w:val="箇条書き 34"/>
    <w:basedOn w:val="242"/>
    <w:rsid w:val="00B97186"/>
    <w:pPr>
      <w:ind w:left="1135"/>
    </w:pPr>
  </w:style>
  <w:style w:type="paragraph" w:customStyle="1" w:styleId="243">
    <w:name w:val="一覧 24"/>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B97186"/>
    <w:pPr>
      <w:ind w:left="1135"/>
    </w:pPr>
  </w:style>
  <w:style w:type="paragraph" w:customStyle="1" w:styleId="440">
    <w:name w:val="一覧 44"/>
    <w:basedOn w:val="341"/>
    <w:rsid w:val="00B97186"/>
    <w:pPr>
      <w:ind w:left="1418"/>
    </w:pPr>
  </w:style>
  <w:style w:type="paragraph" w:customStyle="1" w:styleId="540">
    <w:name w:val="一覧 54"/>
    <w:basedOn w:val="440"/>
    <w:rsid w:val="00B97186"/>
    <w:pPr>
      <w:ind w:left="1702"/>
    </w:pPr>
  </w:style>
  <w:style w:type="paragraph" w:customStyle="1" w:styleId="441">
    <w:name w:val="箇条書き 44"/>
    <w:basedOn w:val="340"/>
    <w:rsid w:val="00B97186"/>
    <w:pPr>
      <w:ind w:left="1418"/>
    </w:pPr>
  </w:style>
  <w:style w:type="paragraph" w:customStyle="1" w:styleId="541">
    <w:name w:val="箇条書き 54"/>
    <w:basedOn w:val="441"/>
    <w:rsid w:val="00B97186"/>
    <w:pPr>
      <w:ind w:left="1702"/>
    </w:pPr>
  </w:style>
  <w:style w:type="paragraph" w:customStyle="1" w:styleId="4e">
    <w:name w:val="コメント文字列4"/>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B97186"/>
    <w:rPr>
      <w:b/>
      <w:bCs/>
    </w:rPr>
  </w:style>
  <w:style w:type="paragraph" w:customStyle="1" w:styleId="4f0">
    <w:name w:val="見出しマップ4"/>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B97186"/>
    <w:rPr>
      <w:rFonts w:ascii="Malgun Gothic" w:hAnsi="Courier New" w:cs="Courier New"/>
      <w:lang w:val="en-GB" w:eastAsia="en-US"/>
    </w:rPr>
  </w:style>
  <w:style w:type="character" w:customStyle="1" w:styleId="Char1a">
    <w:name w:val="미주 텍스트 Char1"/>
    <w:uiPriority w:val="99"/>
    <w:semiHidden/>
    <w:rsid w:val="00B97186"/>
    <w:rPr>
      <w:rFonts w:ascii="Times New Roman" w:eastAsia="Times New Roman" w:hAnsi="Times New Roman"/>
      <w:lang w:val="en-GB" w:eastAsia="en-US"/>
    </w:rPr>
  </w:style>
  <w:style w:type="character" w:customStyle="1" w:styleId="Char1b">
    <w:name w:val="풍선 도움말 텍스트 Char1"/>
    <w:uiPriority w:val="99"/>
    <w:semiHidden/>
    <w:rsid w:val="00B9718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97186"/>
    <w:rPr>
      <w:rFonts w:ascii="Malgun Gothic" w:eastAsia="Malgun Gothic" w:hAnsi="Times New Roman"/>
      <w:sz w:val="18"/>
      <w:szCs w:val="18"/>
      <w:lang w:val="en-GB" w:eastAsia="en-US"/>
    </w:rPr>
  </w:style>
  <w:style w:type="character" w:customStyle="1" w:styleId="Char1d">
    <w:name w:val="각주 텍스트 Char1"/>
    <w:uiPriority w:val="99"/>
    <w:semiHidden/>
    <w:rsid w:val="00B97186"/>
    <w:rPr>
      <w:rFonts w:ascii="Times New Roman" w:eastAsia="Times New Roman" w:hAnsi="Times New Roman"/>
      <w:lang w:val="en-GB" w:eastAsia="en-US"/>
    </w:rPr>
  </w:style>
  <w:style w:type="character" w:customStyle="1" w:styleId="Char1e">
    <w:name w:val="메모 텍스트 Char1"/>
    <w:uiPriority w:val="99"/>
    <w:semiHidden/>
    <w:rsid w:val="00B97186"/>
    <w:rPr>
      <w:rFonts w:ascii="Times New Roman" w:eastAsia="Times New Roman" w:hAnsi="Times New Roman"/>
      <w:lang w:val="en-GB" w:eastAsia="en-US"/>
    </w:rPr>
  </w:style>
  <w:style w:type="character" w:customStyle="1" w:styleId="Char1f">
    <w:name w:val="메모 주제 Char1"/>
    <w:uiPriority w:val="99"/>
    <w:semiHidden/>
    <w:rsid w:val="00B97186"/>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97186"/>
  </w:style>
  <w:style w:type="table" w:customStyle="1" w:styleId="ColorfulGrid-Accent11">
    <w:name w:val="Colorful Grid - Accent 11"/>
    <w:basedOn w:val="TableNormal"/>
    <w:next w:val="ColorfulGrid-Accent1"/>
    <w:uiPriority w:val="29"/>
    <w:rsid w:val="00B97186"/>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97186"/>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97186"/>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97186"/>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97186"/>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97186"/>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97186"/>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97186"/>
    <w:rPr>
      <w:rFonts w:ascii="Times New Roman" w:eastAsia="PMingLiU" w:hAnsi="Times New Roman"/>
      <w:lang w:val="en-US" w:eastAsia="zh-CN"/>
    </w:rPr>
    <w:tblPr>
      <w:tblInd w:w="0" w:type="nil"/>
    </w:tblPr>
  </w:style>
  <w:style w:type="table" w:customStyle="1" w:styleId="TableGrid111">
    <w:name w:val="Table Grid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97186"/>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97186"/>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97186"/>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97186"/>
    <w:pPr>
      <w:numPr>
        <w:numId w:val="14"/>
      </w:numPr>
    </w:pPr>
  </w:style>
  <w:style w:type="numbering" w:customStyle="1" w:styleId="Style11">
    <w:name w:val="Style11"/>
    <w:uiPriority w:val="99"/>
    <w:rsid w:val="00B97186"/>
    <w:pPr>
      <w:numPr>
        <w:numId w:val="15"/>
      </w:numPr>
    </w:pPr>
  </w:style>
  <w:style w:type="character" w:customStyle="1" w:styleId="Absatz-Standardschriftart4">
    <w:name w:val="Absatz-Standardschriftart4"/>
    <w:rsid w:val="00B97186"/>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97186"/>
    <w:rPr>
      <w:rFonts w:ascii="CG Times (WN)" w:eastAsia="Malgun Gothic" w:hAnsi="CG Times (WN)"/>
      <w:b/>
      <w:lang w:val="en-GB" w:eastAsia="en-US"/>
    </w:rPr>
  </w:style>
  <w:style w:type="character" w:customStyle="1" w:styleId="PlainTable31">
    <w:name w:val="Plain Table 31"/>
    <w:uiPriority w:val="19"/>
    <w:qFormat/>
    <w:rsid w:val="00B97186"/>
    <w:rPr>
      <w:i/>
      <w:iCs/>
      <w:color w:val="808080"/>
    </w:rPr>
  </w:style>
  <w:style w:type="character" w:customStyle="1" w:styleId="PlainTable41">
    <w:name w:val="Plain Table 41"/>
    <w:uiPriority w:val="21"/>
    <w:qFormat/>
    <w:rsid w:val="00B97186"/>
    <w:rPr>
      <w:b/>
      <w:bCs/>
      <w:i/>
      <w:iCs/>
      <w:color w:val="4F81BD"/>
    </w:rPr>
  </w:style>
  <w:style w:type="character" w:customStyle="1" w:styleId="PlainTable51">
    <w:name w:val="Plain Table 51"/>
    <w:uiPriority w:val="31"/>
    <w:qFormat/>
    <w:rsid w:val="00B97186"/>
    <w:rPr>
      <w:smallCaps/>
      <w:color w:val="C0504D"/>
      <w:u w:val="single"/>
    </w:rPr>
  </w:style>
  <w:style w:type="character" w:customStyle="1" w:styleId="TableGridLight1">
    <w:name w:val="Table Grid Light1"/>
    <w:uiPriority w:val="32"/>
    <w:qFormat/>
    <w:rsid w:val="00B97186"/>
    <w:rPr>
      <w:b/>
      <w:bCs/>
      <w:smallCaps/>
      <w:color w:val="C0504D"/>
      <w:spacing w:val="5"/>
      <w:u w:val="single"/>
    </w:rPr>
  </w:style>
  <w:style w:type="character" w:customStyle="1" w:styleId="GridTable1Light1">
    <w:name w:val="Grid Table 1 Light1"/>
    <w:uiPriority w:val="33"/>
    <w:qFormat/>
    <w:rsid w:val="00B97186"/>
    <w:rPr>
      <w:b/>
      <w:bCs/>
      <w:smallCaps/>
      <w:spacing w:val="5"/>
    </w:rPr>
  </w:style>
  <w:style w:type="paragraph" w:customStyle="1" w:styleId="GridTable31">
    <w:name w:val="Grid Table 31"/>
    <w:basedOn w:val="Heading1"/>
    <w:next w:val="Normal"/>
    <w:uiPriority w:val="39"/>
    <w:unhideWhenUsed/>
    <w:qFormat/>
    <w:rsid w:val="00B971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B97186"/>
    <w:rPr>
      <w:rFonts w:ascii="Times New Roman" w:eastAsia="Times New Roman" w:hAnsi="Times New Roman" w:cs="Times New Roman"/>
      <w:kern w:val="0"/>
      <w:sz w:val="18"/>
      <w:szCs w:val="18"/>
      <w:lang w:val="en-GB" w:eastAsia="en-US"/>
    </w:rPr>
  </w:style>
  <w:style w:type="paragraph" w:customStyle="1" w:styleId="62">
    <w:name w:val="无间隔6"/>
    <w:qFormat/>
    <w:rsid w:val="00B97186"/>
    <w:rPr>
      <w:rFonts w:ascii="Times New Roman" w:eastAsia="SimSun" w:hAnsi="Times New Roman"/>
      <w:lang w:val="en-GB" w:eastAsia="en-US"/>
    </w:rPr>
  </w:style>
  <w:style w:type="paragraph" w:customStyle="1" w:styleId="92">
    <w:name w:val="目录 92"/>
    <w:basedOn w:val="TOC8"/>
    <w:rsid w:val="00B9718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4">
    <w:name w:val="题注2"/>
    <w:basedOn w:val="Normal"/>
    <w:next w:val="Normal"/>
    <w:rsid w:val="00B97186"/>
    <w:pPr>
      <w:overflowPunct w:val="0"/>
      <w:autoSpaceDE w:val="0"/>
      <w:autoSpaceDN w:val="0"/>
      <w:adjustRightInd w:val="0"/>
      <w:spacing w:before="120" w:after="120"/>
      <w:textAlignment w:val="baseline"/>
    </w:pPr>
    <w:rPr>
      <w:rFonts w:eastAsia="MS Mincho"/>
      <w:b/>
      <w:lang w:eastAsia="en-GB"/>
    </w:rPr>
  </w:style>
  <w:style w:type="paragraph" w:customStyle="1" w:styleId="2f5">
    <w:name w:val="图表目录2"/>
    <w:basedOn w:val="Normal"/>
    <w:next w:val="Normal"/>
    <w:rsid w:val="00B9718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B97186"/>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B97186"/>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B9718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97186"/>
    <w:pPr>
      <w:overflowPunct w:val="0"/>
      <w:autoSpaceDE w:val="0"/>
      <w:autoSpaceDN w:val="0"/>
      <w:adjustRightInd w:val="0"/>
      <w:textAlignment w:val="baseline"/>
    </w:pPr>
    <w:rPr>
      <w:lang w:eastAsia="zh-CN"/>
    </w:rPr>
  </w:style>
  <w:style w:type="character" w:customStyle="1" w:styleId="qqqChar">
    <w:name w:val="qqq Char"/>
    <w:link w:val="qqq"/>
    <w:rsid w:val="00B97186"/>
    <w:rPr>
      <w:rFonts w:ascii="Arial" w:hAnsi="Arial"/>
      <w:sz w:val="22"/>
      <w:lang w:val="en-GB" w:eastAsia="zh-CN"/>
    </w:rPr>
  </w:style>
  <w:style w:type="character" w:customStyle="1" w:styleId="MTDisplayEquationChar">
    <w:name w:val="MTDisplayEquation Char"/>
    <w:link w:val="MTDisplayEquation"/>
    <w:locked/>
    <w:rsid w:val="00B97186"/>
    <w:rPr>
      <w:rFonts w:ascii="Times New Roman" w:eastAsia="SimSun" w:hAnsi="Times New Roman"/>
      <w:lang w:val="en-GB" w:eastAsia="zh-CN"/>
    </w:rPr>
  </w:style>
  <w:style w:type="paragraph" w:customStyle="1" w:styleId="msonormal0">
    <w:name w:val="msonormal"/>
    <w:basedOn w:val="Normal"/>
    <w:rsid w:val="00B97186"/>
    <w:pPr>
      <w:spacing w:before="100" w:beforeAutospacing="1" w:after="100" w:afterAutospacing="1"/>
    </w:pPr>
    <w:rPr>
      <w:rFonts w:eastAsia="SimSun"/>
      <w:sz w:val="24"/>
      <w:szCs w:val="24"/>
      <w:lang w:eastAsia="zh-CN"/>
    </w:rPr>
  </w:style>
  <w:style w:type="paragraph" w:customStyle="1" w:styleId="3GPPNormalText">
    <w:name w:val="3GPP Normal Text"/>
    <w:basedOn w:val="BodyText"/>
    <w:link w:val="3GPPNormalTextChar"/>
    <w:qFormat/>
    <w:rsid w:val="00B97186"/>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B97186"/>
    <w:rPr>
      <w:rFonts w:ascii="Arial" w:eastAsia="MS Mincho" w:hAnsi="Arial" w:cs="Arial"/>
      <w:sz w:val="24"/>
      <w:szCs w:val="24"/>
      <w:lang w:val="en-US" w:eastAsia="en-US"/>
    </w:rPr>
  </w:style>
  <w:style w:type="paragraph" w:styleId="TableofFigures">
    <w:name w:val="table of figures"/>
    <w:basedOn w:val="Normal"/>
    <w:next w:val="Normal"/>
    <w:unhideWhenUsed/>
    <w:rsid w:val="00B97186"/>
    <w:pPr>
      <w:overflowPunct w:val="0"/>
      <w:autoSpaceDE w:val="0"/>
      <w:autoSpaceDN w:val="0"/>
      <w:adjustRightInd w:val="0"/>
      <w:ind w:left="400" w:hanging="400"/>
      <w:jc w:val="center"/>
    </w:pPr>
    <w:rPr>
      <w:rFonts w:eastAsia="SimSun"/>
      <w:b/>
    </w:rPr>
  </w:style>
  <w:style w:type="character" w:customStyle="1" w:styleId="ListBulletChar">
    <w:name w:val="List Bullet Char"/>
    <w:link w:val="ListBullet"/>
    <w:locked/>
    <w:rsid w:val="00B97186"/>
    <w:rPr>
      <w:rFonts w:ascii="Times New Roman" w:hAnsi="Times New Roman"/>
      <w:lang w:val="en-GB" w:eastAsia="en-US"/>
    </w:rPr>
  </w:style>
  <w:style w:type="character" w:customStyle="1" w:styleId="ListBullet2Char">
    <w:name w:val="List Bullet 2 Char"/>
    <w:link w:val="ListBullet2"/>
    <w:locked/>
    <w:rsid w:val="00B97186"/>
    <w:rPr>
      <w:rFonts w:ascii="Times New Roman" w:hAnsi="Times New Roman"/>
      <w:lang w:val="en-GB" w:eastAsia="en-US"/>
    </w:rPr>
  </w:style>
  <w:style w:type="character" w:customStyle="1" w:styleId="ListBullet3Char">
    <w:name w:val="List Bullet 3 Char"/>
    <w:link w:val="ListBullet3"/>
    <w:locked/>
    <w:rsid w:val="00B97186"/>
    <w:rPr>
      <w:rFonts w:ascii="Times New Roman" w:hAnsi="Times New Roman"/>
      <w:lang w:val="en-GB" w:eastAsia="en-US"/>
    </w:rPr>
  </w:style>
  <w:style w:type="character" w:customStyle="1" w:styleId="TitleChar1">
    <w:name w:val="Title Char1"/>
    <w:aliases w:val="Section Header Char1,标题 Char1"/>
    <w:rsid w:val="00B97186"/>
    <w:rPr>
      <w:rFonts w:ascii="Calibri Light" w:eastAsia="Times New Roman" w:hAnsi="Calibri Light" w:cs="Times New Roman"/>
      <w:b/>
      <w:bCs/>
      <w:kern w:val="28"/>
      <w:sz w:val="32"/>
      <w:szCs w:val="32"/>
      <w:lang w:val="en-GB"/>
    </w:rPr>
  </w:style>
  <w:style w:type="character" w:customStyle="1" w:styleId="ListParagraphChar">
    <w:name w:val="List Paragraph Char"/>
    <w:link w:val="ListParagraph"/>
    <w:uiPriority w:val="34"/>
    <w:locked/>
    <w:rsid w:val="00B97186"/>
    <w:rPr>
      <w:rFonts w:ascii="Times New Roman" w:hAnsi="Times New Roman"/>
      <w:lang w:val="en-GB" w:eastAsia="en-GB"/>
    </w:rPr>
  </w:style>
  <w:style w:type="paragraph" w:customStyle="1" w:styleId="TB1">
    <w:name w:val="TB1"/>
    <w:basedOn w:val="Normal"/>
    <w:qFormat/>
    <w:rsid w:val="00B97186"/>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zh-CN"/>
    </w:rPr>
  </w:style>
  <w:style w:type="paragraph" w:customStyle="1" w:styleId="TB2">
    <w:name w:val="TB2"/>
    <w:basedOn w:val="Normal"/>
    <w:qFormat/>
    <w:rsid w:val="00B97186"/>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zh-CN"/>
    </w:rPr>
  </w:style>
  <w:style w:type="paragraph" w:customStyle="1" w:styleId="CharCharChar1">
    <w:name w:val="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B97186"/>
    <w:rPr>
      <w:rFonts w:ascii="Times New Roman" w:hAnsi="Times New Roman"/>
      <w:lang w:val="en-GB" w:eastAsia="ja-JP"/>
    </w:rPr>
  </w:style>
  <w:style w:type="paragraph" w:customStyle="1" w:styleId="af">
    <w:name w:val="吹き出し"/>
    <w:basedOn w:val="Normal"/>
    <w:rsid w:val="00B97186"/>
    <w:pPr>
      <w:overflowPunct w:val="0"/>
      <w:autoSpaceDE w:val="0"/>
      <w:autoSpaceDN w:val="0"/>
      <w:adjustRightInd w:val="0"/>
    </w:pPr>
    <w:rPr>
      <w:rFonts w:ascii="Tahoma" w:eastAsia="SimSun" w:hAnsi="Tahoma" w:cs="Tahoma"/>
      <w:sz w:val="16"/>
      <w:szCs w:val="16"/>
      <w:lang w:eastAsia="zh-CN"/>
    </w:rPr>
  </w:style>
  <w:style w:type="paragraph" w:customStyle="1" w:styleId="-31">
    <w:name w:val="深色列表 - 着色 31"/>
    <w:uiPriority w:val="99"/>
    <w:semiHidden/>
    <w:rsid w:val="00B97186"/>
    <w:pPr>
      <w:autoSpaceDN w:val="0"/>
    </w:pPr>
    <w:rPr>
      <w:rFonts w:ascii="Times New Roman" w:eastAsia="MS Mincho" w:hAnsi="Times New Roman"/>
      <w:lang w:val="en-GB" w:eastAsia="en-US"/>
    </w:rPr>
  </w:style>
  <w:style w:type="character" w:customStyle="1" w:styleId="Char6">
    <w:name w:val="样式 页眉 Char"/>
    <w:link w:val="af0"/>
    <w:locked/>
    <w:rsid w:val="00B97186"/>
    <w:rPr>
      <w:rFonts w:ascii="Arial" w:eastAsia="Arial" w:hAnsi="Arial" w:cs="Arial"/>
      <w:b/>
      <w:bCs/>
      <w:noProof/>
      <w:sz w:val="22"/>
    </w:rPr>
  </w:style>
  <w:style w:type="paragraph" w:customStyle="1" w:styleId="af0">
    <w:name w:val="样式 页眉"/>
    <w:basedOn w:val="Header"/>
    <w:link w:val="Char6"/>
    <w:rsid w:val="00B9718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B97186"/>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B9718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7">
    <w:name w:val="(文字) (文字)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97186"/>
    <w:rPr>
      <w:rFonts w:ascii="Batang" w:eastAsia="Batang" w:hAnsi="Batang"/>
      <w:sz w:val="24"/>
    </w:rPr>
  </w:style>
  <w:style w:type="paragraph" w:customStyle="1" w:styleId="enumlev1">
    <w:name w:val="enumlev1"/>
    <w:basedOn w:val="Normal"/>
    <w:link w:val="enumlev1Char"/>
    <w:semiHidden/>
    <w:rsid w:val="00B9718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B971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971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971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97186"/>
    <w:rPr>
      <w:rFonts w:ascii="Arial" w:eastAsia="Arial" w:hAnsi="Arial" w:cs="Arial"/>
      <w:sz w:val="28"/>
    </w:rPr>
  </w:style>
  <w:style w:type="paragraph" w:customStyle="1" w:styleId="Heading40">
    <w:name w:val="Heading4"/>
    <w:basedOn w:val="Heading3"/>
    <w:link w:val="Heading4Char0"/>
    <w:semiHidden/>
    <w:rsid w:val="00B9718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B97186"/>
    <w:pPr>
      <w:numPr>
        <w:numId w:val="27"/>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B97186"/>
    <w:pPr>
      <w:numPr>
        <w:numId w:val="28"/>
      </w:numPr>
      <w:autoSpaceDN w:val="0"/>
      <w:jc w:val="center"/>
    </w:pPr>
    <w:rPr>
      <w:rFonts w:ascii="Times New Roman" w:hAnsi="Times New Roman"/>
      <w:b/>
      <w:lang w:val="en-GB" w:eastAsia="zh-CN"/>
    </w:rPr>
  </w:style>
  <w:style w:type="paragraph" w:customStyle="1" w:styleId="List10">
    <w:name w:val="List1"/>
    <w:basedOn w:val="Normal"/>
    <w:rsid w:val="00B97186"/>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B97186"/>
    <w:rPr>
      <w:rFonts w:ascii="Arial" w:hAnsi="Arial" w:cs="Arial"/>
      <w:sz w:val="18"/>
      <w:lang w:val="x-none" w:eastAsia="ja-JP"/>
    </w:rPr>
  </w:style>
  <w:style w:type="paragraph" w:customStyle="1" w:styleId="10">
    <w:name w:val="样式1"/>
    <w:basedOn w:val="TAN"/>
    <w:link w:val="1Char0"/>
    <w:qFormat/>
    <w:rsid w:val="00B97186"/>
    <w:pPr>
      <w:numPr>
        <w:numId w:val="29"/>
      </w:numPr>
      <w:overflowPunct w:val="0"/>
      <w:autoSpaceDE w:val="0"/>
      <w:autoSpaceDN w:val="0"/>
      <w:adjustRightInd w:val="0"/>
    </w:pPr>
    <w:rPr>
      <w:rFonts w:cs="Arial"/>
      <w:lang w:val="x-none" w:eastAsia="ja-JP"/>
    </w:rPr>
  </w:style>
  <w:style w:type="paragraph" w:customStyle="1" w:styleId="TdocText">
    <w:name w:val="Tdoc_Text"/>
    <w:basedOn w:val="Normal"/>
    <w:rsid w:val="00B97186"/>
    <w:pPr>
      <w:autoSpaceDN w:val="0"/>
      <w:spacing w:before="120" w:after="0"/>
      <w:jc w:val="both"/>
    </w:pPr>
    <w:rPr>
      <w:rFonts w:eastAsia="SimSun"/>
      <w:lang w:val="en-US"/>
    </w:rPr>
  </w:style>
  <w:style w:type="paragraph" w:customStyle="1" w:styleId="centered">
    <w:name w:val="centered"/>
    <w:basedOn w:val="Normal"/>
    <w:rsid w:val="00B97186"/>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B97186"/>
    <w:pPr>
      <w:numPr>
        <w:numId w:val="30"/>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B97186"/>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97186"/>
    <w:pPr>
      <w:autoSpaceDN w:val="0"/>
    </w:pPr>
    <w:rPr>
      <w:rFonts w:ascii="Times New Roman" w:eastAsia="Batang" w:hAnsi="Times New Roman"/>
      <w:lang w:val="en-GB" w:eastAsia="en-US"/>
    </w:rPr>
  </w:style>
  <w:style w:type="paragraph" w:customStyle="1" w:styleId="81">
    <w:name w:val="表 (赤)  81"/>
    <w:basedOn w:val="Normal"/>
    <w:uiPriority w:val="34"/>
    <w:qFormat/>
    <w:rsid w:val="00B97186"/>
    <w:pPr>
      <w:overflowPunct w:val="0"/>
      <w:autoSpaceDE w:val="0"/>
      <w:autoSpaceDN w:val="0"/>
      <w:adjustRightInd w:val="0"/>
      <w:ind w:left="720"/>
      <w:contextualSpacing/>
    </w:pPr>
    <w:rPr>
      <w:rFonts w:eastAsia="SimSun"/>
      <w:lang w:eastAsia="zh-CN"/>
    </w:rPr>
  </w:style>
  <w:style w:type="paragraph" w:customStyle="1" w:styleId="note0">
    <w:name w:val="note"/>
    <w:basedOn w:val="Normal"/>
    <w:rsid w:val="00B97186"/>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B97186"/>
    <w:pPr>
      <w:autoSpaceDN w:val="0"/>
    </w:pPr>
    <w:rPr>
      <w:rFonts w:ascii="Times New Roman" w:eastAsia="SimSun" w:hAnsi="Times New Roman"/>
      <w:lang w:val="en-GB" w:eastAsia="en-US"/>
    </w:rPr>
  </w:style>
  <w:style w:type="paragraph" w:customStyle="1" w:styleId="LGTdoc">
    <w:name w:val="LGTdoc_본문"/>
    <w:basedOn w:val="Normal"/>
    <w:rsid w:val="00B9718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97186"/>
    <w:rPr>
      <w:rFonts w:ascii="Arial" w:hAnsi="Arial" w:cs="Arial"/>
      <w:szCs w:val="24"/>
    </w:rPr>
  </w:style>
  <w:style w:type="paragraph" w:customStyle="1" w:styleId="ECCParagraph">
    <w:name w:val="ECC Paragraph"/>
    <w:basedOn w:val="Normal"/>
    <w:link w:val="ECCParagraphZchn"/>
    <w:qFormat/>
    <w:rsid w:val="00B97186"/>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B97186"/>
    <w:pPr>
      <w:autoSpaceDN w:val="0"/>
      <w:spacing w:after="0"/>
      <w:ind w:left="454" w:hanging="454"/>
    </w:pPr>
    <w:rPr>
      <w:rFonts w:ascii="Arial" w:eastAsia="SimSun" w:hAnsi="Arial"/>
      <w:sz w:val="16"/>
      <w:szCs w:val="24"/>
      <w:lang w:val="en-US"/>
    </w:rPr>
  </w:style>
  <w:style w:type="paragraph" w:customStyle="1" w:styleId="Text1">
    <w:name w:val="Text 1"/>
    <w:basedOn w:val="Normal"/>
    <w:rsid w:val="00B97186"/>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B97186"/>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B9718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9718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B97186"/>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9718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B9718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B97186"/>
    <w:rPr>
      <w:rFonts w:ascii="SimSun" w:hAnsi="SimSun"/>
      <w:sz w:val="22"/>
      <w:szCs w:val="22"/>
      <w:lang w:val="x-none" w:eastAsia="x-none"/>
    </w:rPr>
  </w:style>
  <w:style w:type="paragraph" w:customStyle="1" w:styleId="Equation">
    <w:name w:val="Equation"/>
    <w:basedOn w:val="Normal"/>
    <w:next w:val="Normal"/>
    <w:link w:val="EquationChar"/>
    <w:qFormat/>
    <w:rsid w:val="00B97186"/>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B9718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97186"/>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B97186"/>
    <w:pPr>
      <w:autoSpaceDN w:val="0"/>
    </w:pPr>
    <w:rPr>
      <w:rFonts w:ascii="Times New Roman" w:eastAsia="SimSun" w:hAnsi="Times New Roman"/>
      <w:lang w:val="en-GB" w:eastAsia="en-US"/>
    </w:rPr>
  </w:style>
  <w:style w:type="paragraph" w:customStyle="1" w:styleId="71">
    <w:name w:val="修订7"/>
    <w:semiHidden/>
    <w:rsid w:val="00B97186"/>
    <w:pPr>
      <w:autoSpaceDN w:val="0"/>
    </w:pPr>
    <w:rPr>
      <w:rFonts w:ascii="Times New Roman" w:eastAsia="Batang" w:hAnsi="Times New Roman"/>
      <w:lang w:val="en-GB" w:eastAsia="en-US"/>
    </w:rPr>
  </w:style>
  <w:style w:type="paragraph" w:customStyle="1" w:styleId="af1">
    <w:name w:val="図表番号"/>
    <w:basedOn w:val="Normal"/>
    <w:rsid w:val="00B97186"/>
    <w:pPr>
      <w:suppressLineNumbers/>
      <w:suppressAutoHyphens/>
      <w:autoSpaceDN w:val="0"/>
      <w:spacing w:before="120" w:after="120"/>
    </w:pPr>
    <w:rPr>
      <w:rFonts w:eastAsia="MS Mincho" w:cs="Mangal"/>
      <w:i/>
      <w:iCs/>
      <w:sz w:val="24"/>
      <w:szCs w:val="24"/>
      <w:lang w:eastAsia="ar-SA"/>
    </w:rPr>
  </w:style>
  <w:style w:type="paragraph" w:customStyle="1" w:styleId="af2">
    <w:name w:val="段落番号"/>
    <w:basedOn w:val="List"/>
    <w:rsid w:val="00B97186"/>
    <w:pPr>
      <w:tabs>
        <w:tab w:val="num" w:pos="644"/>
      </w:tabs>
      <w:suppressAutoHyphens/>
      <w:autoSpaceDN w:val="0"/>
      <w:ind w:left="644" w:hanging="360"/>
    </w:pPr>
    <w:rPr>
      <w:rFonts w:ascii="MS Mincho" w:eastAsia="MS Mincho" w:hAnsi="MS Mincho" w:cs="CG Times (WN)"/>
      <w:lang w:eastAsia="ar-SA"/>
    </w:rPr>
  </w:style>
  <w:style w:type="paragraph" w:customStyle="1" w:styleId="2f6">
    <w:name w:val="段落番号 2"/>
    <w:basedOn w:val="af2"/>
    <w:rsid w:val="00B97186"/>
    <w:pPr>
      <w:ind w:left="851" w:hanging="284"/>
    </w:pPr>
  </w:style>
  <w:style w:type="paragraph" w:customStyle="1" w:styleId="af3">
    <w:name w:val="箇条書き"/>
    <w:basedOn w:val="List"/>
    <w:rsid w:val="00B97186"/>
    <w:pPr>
      <w:tabs>
        <w:tab w:val="num" w:pos="644"/>
      </w:tabs>
      <w:suppressAutoHyphens/>
      <w:autoSpaceDN w:val="0"/>
      <w:ind w:left="644" w:hanging="360"/>
    </w:pPr>
    <w:rPr>
      <w:rFonts w:ascii="MS Mincho" w:eastAsia="MS Mincho" w:hAnsi="MS Mincho" w:cs="CG Times (WN)"/>
      <w:lang w:eastAsia="ar-SA"/>
    </w:rPr>
  </w:style>
  <w:style w:type="paragraph" w:customStyle="1" w:styleId="2f7">
    <w:name w:val="箇条書き 2"/>
    <w:basedOn w:val="af3"/>
    <w:rsid w:val="00B97186"/>
    <w:pPr>
      <w:tabs>
        <w:tab w:val="clear" w:pos="644"/>
        <w:tab w:val="num" w:pos="1494"/>
      </w:tabs>
      <w:ind w:left="851" w:hanging="284"/>
    </w:pPr>
  </w:style>
  <w:style w:type="paragraph" w:customStyle="1" w:styleId="3f6">
    <w:name w:val="箇条書き 3"/>
    <w:basedOn w:val="2f7"/>
    <w:rsid w:val="00B97186"/>
    <w:pPr>
      <w:ind w:left="1135"/>
    </w:pPr>
  </w:style>
  <w:style w:type="paragraph" w:customStyle="1" w:styleId="2f8">
    <w:name w:val="一覧 2"/>
    <w:basedOn w:val="List"/>
    <w:rsid w:val="00B97186"/>
    <w:pPr>
      <w:suppressAutoHyphens/>
      <w:autoSpaceDN w:val="0"/>
      <w:ind w:left="851"/>
    </w:pPr>
    <w:rPr>
      <w:rFonts w:ascii="MS Mincho" w:eastAsia="MS Mincho" w:hAnsi="MS Mincho" w:cs="CG Times (WN)"/>
      <w:lang w:eastAsia="ar-SA"/>
    </w:rPr>
  </w:style>
  <w:style w:type="paragraph" w:customStyle="1" w:styleId="3f7">
    <w:name w:val="一覧 3"/>
    <w:basedOn w:val="2f8"/>
    <w:rsid w:val="00B97186"/>
    <w:pPr>
      <w:ind w:left="1135"/>
    </w:pPr>
  </w:style>
  <w:style w:type="paragraph" w:customStyle="1" w:styleId="4f4">
    <w:name w:val="一覧 4"/>
    <w:basedOn w:val="3f7"/>
    <w:rsid w:val="00B97186"/>
    <w:pPr>
      <w:ind w:left="1418"/>
    </w:pPr>
  </w:style>
  <w:style w:type="paragraph" w:customStyle="1" w:styleId="5f">
    <w:name w:val="一覧 5"/>
    <w:basedOn w:val="4f4"/>
    <w:rsid w:val="00B97186"/>
    <w:pPr>
      <w:ind w:left="1702"/>
    </w:pPr>
  </w:style>
  <w:style w:type="paragraph" w:customStyle="1" w:styleId="4f5">
    <w:name w:val="箇条書き 4"/>
    <w:basedOn w:val="3f6"/>
    <w:rsid w:val="00B97186"/>
    <w:pPr>
      <w:ind w:left="1418"/>
    </w:pPr>
  </w:style>
  <w:style w:type="paragraph" w:customStyle="1" w:styleId="5f0">
    <w:name w:val="箇条書き 5"/>
    <w:basedOn w:val="4f5"/>
    <w:rsid w:val="00B97186"/>
    <w:pPr>
      <w:ind w:left="1702"/>
    </w:pPr>
  </w:style>
  <w:style w:type="paragraph" w:customStyle="1" w:styleId="af4">
    <w:name w:val="コメント文字列"/>
    <w:basedOn w:val="Normal"/>
    <w:rsid w:val="00B97186"/>
    <w:pPr>
      <w:suppressAutoHyphens/>
      <w:autoSpaceDN w:val="0"/>
    </w:pPr>
    <w:rPr>
      <w:rFonts w:eastAsia="MS Mincho" w:cs="CG Times (WN)"/>
      <w:lang w:eastAsia="ar-SA"/>
    </w:rPr>
  </w:style>
  <w:style w:type="paragraph" w:customStyle="1" w:styleId="af5">
    <w:name w:val="コメント内容"/>
    <w:basedOn w:val="af4"/>
    <w:next w:val="af4"/>
    <w:rsid w:val="00B97186"/>
    <w:rPr>
      <w:b/>
      <w:bCs/>
    </w:rPr>
  </w:style>
  <w:style w:type="paragraph" w:customStyle="1" w:styleId="af6">
    <w:name w:val="見出しマップ"/>
    <w:basedOn w:val="Normal"/>
    <w:rsid w:val="00B97186"/>
    <w:pPr>
      <w:shd w:val="clear" w:color="auto" w:fill="000080"/>
      <w:suppressAutoHyphens/>
      <w:autoSpaceDN w:val="0"/>
    </w:pPr>
    <w:rPr>
      <w:rFonts w:ascii="Tahoma" w:eastAsia="MS Mincho" w:hAnsi="Tahoma" w:cs="Tahoma"/>
      <w:lang w:eastAsia="ar-SA"/>
    </w:rPr>
  </w:style>
  <w:style w:type="paragraph" w:customStyle="1" w:styleId="af7">
    <w:name w:val="書式なし"/>
    <w:basedOn w:val="Normal"/>
    <w:rsid w:val="00B97186"/>
    <w:pPr>
      <w:suppressAutoHyphens/>
      <w:autoSpaceDN w:val="0"/>
    </w:pPr>
    <w:rPr>
      <w:rFonts w:ascii="Courier New" w:eastAsia="MS Mincho" w:hAnsi="Courier New" w:cs="CG Times (WN)"/>
      <w:lang w:val="nb-NO" w:eastAsia="ar-SA"/>
    </w:rPr>
  </w:style>
  <w:style w:type="paragraph" w:customStyle="1" w:styleId="2f9">
    <w:name w:val="本文 2"/>
    <w:basedOn w:val="Normal"/>
    <w:rsid w:val="00B97186"/>
    <w:pPr>
      <w:suppressAutoHyphens/>
      <w:autoSpaceDN w:val="0"/>
      <w:spacing w:after="120"/>
    </w:pPr>
    <w:rPr>
      <w:rFonts w:eastAsia="MS Mincho" w:cs="CG Times (WN)"/>
      <w:lang w:eastAsia="ar-SA"/>
    </w:rPr>
  </w:style>
  <w:style w:type="paragraph" w:customStyle="1" w:styleId="3f8">
    <w:name w:val="本文 3"/>
    <w:basedOn w:val="Normal"/>
    <w:rsid w:val="00B97186"/>
    <w:pPr>
      <w:suppressAutoHyphens/>
      <w:autoSpaceDN w:val="0"/>
      <w:spacing w:after="120"/>
    </w:pPr>
    <w:rPr>
      <w:rFonts w:eastAsia="MS Mincho" w:cs="CG Times (WN)"/>
      <w:lang w:eastAsia="ar-SA"/>
    </w:rPr>
  </w:style>
  <w:style w:type="paragraph" w:customStyle="1" w:styleId="Web">
    <w:name w:val="標準 (Web)"/>
    <w:basedOn w:val="Normal"/>
    <w:rsid w:val="00B97186"/>
    <w:pPr>
      <w:suppressAutoHyphens/>
      <w:autoSpaceDN w:val="0"/>
      <w:spacing w:before="100" w:after="100"/>
    </w:pPr>
    <w:rPr>
      <w:rFonts w:eastAsia="Arial Unicode MS" w:cs="CG Times (WN)"/>
      <w:sz w:val="24"/>
      <w:szCs w:val="24"/>
    </w:rPr>
  </w:style>
  <w:style w:type="paragraph" w:customStyle="1" w:styleId="2fa">
    <w:name w:val="本文インデント 2"/>
    <w:basedOn w:val="Normal"/>
    <w:rsid w:val="00B97186"/>
    <w:pPr>
      <w:suppressAutoHyphens/>
      <w:autoSpaceDN w:val="0"/>
      <w:ind w:left="567"/>
    </w:pPr>
    <w:rPr>
      <w:rFonts w:ascii="Arial" w:eastAsia="MS Mincho" w:hAnsi="Arial" w:cs="Arial"/>
      <w:lang w:eastAsia="ar-SA"/>
    </w:rPr>
  </w:style>
  <w:style w:type="paragraph" w:customStyle="1" w:styleId="af8">
    <w:name w:val="標準インデント"/>
    <w:basedOn w:val="Normal"/>
    <w:rsid w:val="00B97186"/>
    <w:pPr>
      <w:suppressAutoHyphens/>
      <w:autoSpaceDN w:val="0"/>
      <w:ind w:left="708"/>
    </w:pPr>
    <w:rPr>
      <w:rFonts w:eastAsia="MS Mincho" w:cs="CG Times (WN)"/>
      <w:lang w:eastAsia="ar-SA"/>
    </w:rPr>
  </w:style>
  <w:style w:type="paragraph" w:customStyle="1" w:styleId="af9">
    <w:name w:val="記"/>
    <w:basedOn w:val="Normal"/>
    <w:next w:val="Normal"/>
    <w:rsid w:val="00B97186"/>
    <w:pPr>
      <w:suppressAutoHyphens/>
      <w:autoSpaceDN w:val="0"/>
    </w:pPr>
    <w:rPr>
      <w:rFonts w:eastAsia="MS Mincho" w:cs="CG Times (WN)"/>
      <w:lang w:eastAsia="ar-SA"/>
    </w:rPr>
  </w:style>
  <w:style w:type="paragraph" w:customStyle="1" w:styleId="HTML">
    <w:name w:val="HTML 書式付き"/>
    <w:basedOn w:val="Normal"/>
    <w:rsid w:val="00B9718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9718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B9718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9718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0">
    <w:name w:val="修订8"/>
    <w:semiHidden/>
    <w:rsid w:val="00B97186"/>
    <w:pPr>
      <w:autoSpaceDN w:val="0"/>
    </w:pPr>
    <w:rPr>
      <w:rFonts w:ascii="Times New Roman" w:eastAsia="Batang" w:hAnsi="Times New Roman"/>
      <w:lang w:val="en-GB" w:eastAsia="en-US"/>
    </w:rPr>
  </w:style>
  <w:style w:type="paragraph" w:customStyle="1" w:styleId="72">
    <w:name w:val="无间隔7"/>
    <w:qFormat/>
    <w:rsid w:val="00B97186"/>
    <w:pPr>
      <w:autoSpaceDN w:val="0"/>
    </w:pPr>
    <w:rPr>
      <w:rFonts w:ascii="Times New Roman" w:eastAsia="SimSun" w:hAnsi="Times New Roman"/>
      <w:lang w:val="en-GB" w:eastAsia="en-US"/>
    </w:rPr>
  </w:style>
  <w:style w:type="paragraph" w:customStyle="1" w:styleId="254">
    <w:name w:val="本文 25"/>
    <w:basedOn w:val="Normal"/>
    <w:rsid w:val="00B97186"/>
    <w:pPr>
      <w:suppressAutoHyphens/>
      <w:autoSpaceDN w:val="0"/>
      <w:spacing w:after="120"/>
    </w:pPr>
    <w:rPr>
      <w:rFonts w:eastAsia="MS Mincho" w:cs="CG Times (WN)"/>
      <w:lang w:eastAsia="ar-SA"/>
    </w:rPr>
  </w:style>
  <w:style w:type="paragraph" w:customStyle="1" w:styleId="351">
    <w:name w:val="本文 35"/>
    <w:basedOn w:val="Normal"/>
    <w:rsid w:val="00B97186"/>
    <w:pPr>
      <w:suppressAutoHyphens/>
      <w:autoSpaceDN w:val="0"/>
      <w:spacing w:after="120"/>
    </w:pPr>
    <w:rPr>
      <w:rFonts w:eastAsia="MS Mincho" w:cs="CG Times (WN)"/>
      <w:lang w:eastAsia="ar-SA"/>
    </w:rPr>
  </w:style>
  <w:style w:type="paragraph" w:customStyle="1" w:styleId="ZchnZchn3">
    <w:name w:val="Zchn Zchn3"/>
    <w:semiHidden/>
    <w:rsid w:val="00B9718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97186"/>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2">
    <w:name w:val="(文字) (文字)4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97186"/>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Normal"/>
    <w:next w:val="Normal"/>
    <w:rsid w:val="00B97186"/>
    <w:pPr>
      <w:suppressAutoHyphens/>
      <w:autoSpaceDN w:val="0"/>
      <w:spacing w:before="120" w:after="120"/>
    </w:pPr>
    <w:rPr>
      <w:rFonts w:eastAsia="MS Mincho"/>
      <w:b/>
      <w:lang w:eastAsia="ar-SA"/>
    </w:rPr>
  </w:style>
  <w:style w:type="paragraph" w:customStyle="1" w:styleId="1Char1">
    <w:name w:val="(文字) (文字)1 Char (文字) (文字)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97186"/>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97186"/>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Normal"/>
    <w:next w:val="Normal"/>
    <w:rsid w:val="00B97186"/>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Normal"/>
    <w:next w:val="Normal"/>
    <w:rsid w:val="00B97186"/>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rsid w:val="00B97186"/>
    <w:pPr>
      <w:keepNext/>
      <w:keepLines/>
      <w:autoSpaceDN w:val="0"/>
      <w:spacing w:after="0"/>
      <w:jc w:val="both"/>
    </w:pPr>
    <w:rPr>
      <w:rFonts w:ascii="Arial" w:eastAsia="SimSun" w:hAnsi="Arial"/>
      <w:sz w:val="18"/>
      <w:szCs w:val="18"/>
    </w:rPr>
  </w:style>
  <w:style w:type="paragraph" w:customStyle="1" w:styleId="94">
    <w:name w:val="修订9"/>
    <w:semiHidden/>
    <w:rsid w:val="00B97186"/>
    <w:pPr>
      <w:autoSpaceDN w:val="0"/>
    </w:pPr>
    <w:rPr>
      <w:rFonts w:ascii="Times New Roman" w:eastAsia="Batang" w:hAnsi="Times New Roman"/>
      <w:lang w:val="en-GB" w:eastAsia="en-US"/>
    </w:rPr>
  </w:style>
  <w:style w:type="paragraph" w:customStyle="1" w:styleId="tah00">
    <w:name w:val="tah0"/>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rsid w:val="00B97186"/>
    <w:pPr>
      <w:overflowPunct w:val="0"/>
      <w:autoSpaceDE w:val="0"/>
      <w:autoSpaceDN w:val="0"/>
      <w:adjustRightInd w:val="0"/>
    </w:pPr>
    <w:rPr>
      <w:rFonts w:eastAsia="SimSun"/>
      <w:lang w:eastAsia="zh-CN"/>
    </w:rPr>
  </w:style>
  <w:style w:type="paragraph" w:customStyle="1" w:styleId="101">
    <w:name w:val="修订10"/>
    <w:semiHidden/>
    <w:rsid w:val="00B97186"/>
    <w:pPr>
      <w:autoSpaceDN w:val="0"/>
    </w:pPr>
    <w:rPr>
      <w:rFonts w:ascii="Times New Roman" w:eastAsia="Batang" w:hAnsi="Times New Roman"/>
      <w:lang w:val="en-GB" w:eastAsia="en-US"/>
    </w:rPr>
  </w:style>
  <w:style w:type="paragraph" w:customStyle="1" w:styleId="82">
    <w:name w:val="无间隔8"/>
    <w:qFormat/>
    <w:rsid w:val="00B97186"/>
    <w:pPr>
      <w:autoSpaceDN w:val="0"/>
    </w:pPr>
    <w:rPr>
      <w:rFonts w:ascii="Times New Roman" w:eastAsia="SimSun" w:hAnsi="Times New Roman"/>
      <w:lang w:val="en-GB" w:eastAsia="en-US"/>
    </w:rPr>
  </w:style>
  <w:style w:type="character" w:styleId="PlaceholderText">
    <w:name w:val="Placeholder Text"/>
    <w:uiPriority w:val="99"/>
    <w:rsid w:val="00B97186"/>
    <w:rPr>
      <w:color w:val="808080"/>
    </w:rPr>
  </w:style>
  <w:style w:type="character" w:customStyle="1" w:styleId="fontstyle01">
    <w:name w:val="fontstyle01"/>
    <w:rsid w:val="00B9718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B97186"/>
    <w:rPr>
      <w:rFonts w:ascii="Arial" w:hAnsi="Arial" w:cs="Arial" w:hint="default"/>
      <w:sz w:val="36"/>
      <w:lang w:val="en-GB" w:eastAsia="en-US"/>
    </w:rPr>
  </w:style>
  <w:style w:type="character" w:customStyle="1" w:styleId="TF0">
    <w:name w:val="TF字符"/>
    <w:aliases w:val="left字符"/>
    <w:rsid w:val="00B97186"/>
    <w:rPr>
      <w:rFonts w:ascii="Arial" w:hAnsi="Arial" w:cs="Arial" w:hint="default"/>
      <w:b/>
      <w:bCs w:val="0"/>
      <w:lang w:val="en-GB" w:eastAsia="en-US"/>
    </w:rPr>
  </w:style>
  <w:style w:type="character" w:customStyle="1" w:styleId="1-11">
    <w:name w:val="网格表 1 浅色 - 着色 11"/>
    <w:uiPriority w:val="31"/>
    <w:qFormat/>
    <w:rsid w:val="00B97186"/>
    <w:rPr>
      <w:smallCaps/>
      <w:color w:val="5A5A5A"/>
    </w:rPr>
  </w:style>
  <w:style w:type="character" w:customStyle="1" w:styleId="MTEquationSection">
    <w:name w:val="MTEquationSection"/>
    <w:rsid w:val="00B97186"/>
    <w:rPr>
      <w:vanish w:val="0"/>
      <w:webHidden w:val="0"/>
      <w:color w:val="FF0000"/>
      <w:lang w:eastAsia="en-US"/>
      <w:specVanish w:val="0"/>
    </w:rPr>
  </w:style>
  <w:style w:type="character" w:customStyle="1" w:styleId="-21">
    <w:name w:val="浅色网格 - 着色 21"/>
    <w:uiPriority w:val="99"/>
    <w:rsid w:val="00B97186"/>
    <w:rPr>
      <w:color w:val="808080"/>
    </w:rPr>
  </w:style>
  <w:style w:type="character" w:customStyle="1" w:styleId="nowrap1">
    <w:name w:val="nowrap1"/>
    <w:rsid w:val="00B97186"/>
  </w:style>
  <w:style w:type="character" w:customStyle="1" w:styleId="shorttext">
    <w:name w:val="short_text"/>
    <w:rsid w:val="00B97186"/>
  </w:style>
  <w:style w:type="character" w:customStyle="1" w:styleId="UnresolvedMention1">
    <w:name w:val="Unresolved Mention1"/>
    <w:uiPriority w:val="99"/>
    <w:semiHidden/>
    <w:rsid w:val="00B97186"/>
    <w:rPr>
      <w:color w:val="808080"/>
      <w:shd w:val="clear" w:color="auto" w:fill="E6E6E6"/>
    </w:rPr>
  </w:style>
  <w:style w:type="character" w:customStyle="1" w:styleId="-110">
    <w:name w:val="浅色网格 - 着色 11"/>
    <w:uiPriority w:val="99"/>
    <w:rsid w:val="00B97186"/>
    <w:rPr>
      <w:color w:val="808080"/>
    </w:rPr>
  </w:style>
  <w:style w:type="character" w:customStyle="1" w:styleId="UnresolvedMention2">
    <w:name w:val="Unresolved Mention2"/>
    <w:uiPriority w:val="99"/>
    <w:semiHidden/>
    <w:rsid w:val="00B97186"/>
    <w:rPr>
      <w:color w:val="808080"/>
      <w:shd w:val="clear" w:color="auto" w:fill="E6E6E6"/>
    </w:rPr>
  </w:style>
  <w:style w:type="character" w:customStyle="1" w:styleId="UnresolvedMention3">
    <w:name w:val="Unresolved Mention3"/>
    <w:uiPriority w:val="99"/>
    <w:semiHidden/>
    <w:rsid w:val="00B97186"/>
    <w:rPr>
      <w:color w:val="808080"/>
      <w:shd w:val="clear" w:color="auto" w:fill="E6E6E6"/>
    </w:rPr>
  </w:style>
  <w:style w:type="character" w:customStyle="1" w:styleId="afa">
    <w:name w:val="未处理的提及"/>
    <w:uiPriority w:val="52"/>
    <w:rsid w:val="00B97186"/>
    <w:rPr>
      <w:color w:val="808080"/>
      <w:shd w:val="clear" w:color="auto" w:fill="E6E6E6"/>
    </w:rPr>
  </w:style>
  <w:style w:type="character" w:customStyle="1" w:styleId="Char30">
    <w:name w:val="批注主题 Char3"/>
    <w:locked/>
    <w:rsid w:val="00B97186"/>
    <w:rPr>
      <w:rFonts w:ascii="Times New Roman" w:eastAsia="MS Mincho" w:hAnsi="Times New Roman" w:cs="Times New Roman" w:hint="default"/>
      <w:b/>
      <w:bCs/>
      <w:lang w:eastAsia="en-US"/>
    </w:rPr>
  </w:style>
  <w:style w:type="character" w:customStyle="1" w:styleId="CharChar12">
    <w:name w:val="Char Char12"/>
    <w:rsid w:val="00B97186"/>
    <w:rPr>
      <w:lang w:val="en-GB" w:eastAsia="ja-JP" w:bidi="ar-SA"/>
    </w:rPr>
  </w:style>
  <w:style w:type="character" w:customStyle="1" w:styleId="Char1f1">
    <w:name w:val="批注主题 Char1"/>
    <w:rsid w:val="00B97186"/>
    <w:rPr>
      <w:rFonts w:ascii="MS Mincho" w:eastAsia="MS Mincho" w:hAnsi="MS Mincho" w:hint="eastAsia"/>
      <w:b/>
      <w:bCs/>
      <w:lang w:val="en-GB"/>
    </w:rPr>
  </w:style>
  <w:style w:type="character" w:customStyle="1" w:styleId="Char1f2">
    <w:name w:val="日期 Char1"/>
    <w:rsid w:val="00B97186"/>
    <w:rPr>
      <w:rFonts w:ascii="MS Mincho" w:eastAsia="MS Mincho" w:hAnsi="MS Mincho" w:hint="eastAsia"/>
      <w:lang w:val="en-GB"/>
    </w:rPr>
  </w:style>
  <w:style w:type="character" w:customStyle="1" w:styleId="afb">
    <w:name w:val="段落フォント"/>
    <w:rsid w:val="00B97186"/>
  </w:style>
  <w:style w:type="character" w:customStyle="1" w:styleId="afc">
    <w:name w:val="コメント参照"/>
    <w:rsid w:val="00B97186"/>
    <w:rPr>
      <w:sz w:val="16"/>
    </w:rPr>
  </w:style>
  <w:style w:type="character" w:customStyle="1" w:styleId="CharChar210">
    <w:name w:val="Char Char210"/>
    <w:rsid w:val="00B97186"/>
    <w:rPr>
      <w:rFonts w:ascii="Arial" w:hAnsi="Arial" w:cs="Arial" w:hint="default"/>
      <w:lang w:val="en-GB" w:eastAsia="en-US" w:bidi="ar-SA"/>
    </w:rPr>
  </w:style>
  <w:style w:type="character" w:customStyle="1" w:styleId="h48">
    <w:name w:val="h48"/>
    <w:rsid w:val="00B97186"/>
    <w:rPr>
      <w:rFonts w:ascii="Arial" w:hAnsi="Arial" w:cs="Arial" w:hint="default"/>
      <w:sz w:val="24"/>
      <w:lang w:val="en-GB"/>
    </w:rPr>
  </w:style>
  <w:style w:type="character" w:customStyle="1" w:styleId="h510">
    <w:name w:val="h51"/>
    <w:rsid w:val="00B97186"/>
    <w:rPr>
      <w:rFonts w:ascii="Arial" w:eastAsia="SimSun" w:hAnsi="Arial" w:cs="Arial" w:hint="default"/>
      <w:sz w:val="22"/>
      <w:lang w:val="en-GB" w:eastAsia="en-US" w:bidi="ar-SA"/>
    </w:rPr>
  </w:style>
  <w:style w:type="character" w:customStyle="1" w:styleId="PlainTable35">
    <w:name w:val="Plain Table 35"/>
    <w:uiPriority w:val="19"/>
    <w:qFormat/>
    <w:rsid w:val="00B97186"/>
    <w:rPr>
      <w:i/>
      <w:iCs/>
      <w:color w:val="808080"/>
    </w:rPr>
  </w:style>
  <w:style w:type="character" w:customStyle="1" w:styleId="PlainTable45">
    <w:name w:val="Plain Table 45"/>
    <w:uiPriority w:val="21"/>
    <w:qFormat/>
    <w:rsid w:val="00B97186"/>
    <w:rPr>
      <w:b/>
      <w:bCs/>
      <w:i/>
      <w:iCs/>
      <w:color w:val="4F81BD"/>
    </w:rPr>
  </w:style>
  <w:style w:type="character" w:customStyle="1" w:styleId="PlainTable55">
    <w:name w:val="Plain Table 55"/>
    <w:uiPriority w:val="31"/>
    <w:qFormat/>
    <w:rsid w:val="00B97186"/>
    <w:rPr>
      <w:smallCaps/>
      <w:color w:val="C0504D"/>
      <w:u w:val="single"/>
    </w:rPr>
  </w:style>
  <w:style w:type="character" w:customStyle="1" w:styleId="TableGridLight5">
    <w:name w:val="Table Grid Light5"/>
    <w:uiPriority w:val="32"/>
    <w:qFormat/>
    <w:rsid w:val="00B97186"/>
    <w:rPr>
      <w:b/>
      <w:bCs/>
      <w:smallCaps/>
      <w:color w:val="C0504D"/>
      <w:spacing w:val="5"/>
      <w:u w:val="single"/>
    </w:rPr>
  </w:style>
  <w:style w:type="character" w:customStyle="1" w:styleId="GridTable1Light5">
    <w:name w:val="Grid Table 1 Light5"/>
    <w:uiPriority w:val="33"/>
    <w:qFormat/>
    <w:rsid w:val="00B97186"/>
    <w:rPr>
      <w:b/>
      <w:bCs/>
      <w:smallCaps/>
      <w:spacing w:val="5"/>
    </w:rPr>
  </w:style>
  <w:style w:type="character" w:customStyle="1" w:styleId="CommentSubjectChar4">
    <w:name w:val="Comment Subject Char4"/>
    <w:rsid w:val="00B9718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97186"/>
    <w:rPr>
      <w:rFonts w:ascii="Times New Roman" w:hAnsi="Times New Roman" w:cs="Times New Roman" w:hint="default"/>
      <w:b/>
      <w:bCs w:val="0"/>
      <w:lang w:val="en-GB"/>
    </w:rPr>
  </w:style>
  <w:style w:type="character" w:customStyle="1" w:styleId="Absatz-Standardschriftart5">
    <w:name w:val="Absatz-Standardschriftart5"/>
    <w:rsid w:val="00B9718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97186"/>
    <w:rPr>
      <w:rFonts w:ascii="Arial" w:eastAsia="MS Gothic" w:hAnsi="Arial" w:cs="Times New Roman" w:hint="default"/>
      <w:lang w:val="en-GB" w:eastAsia="en-US"/>
    </w:rPr>
  </w:style>
  <w:style w:type="character" w:customStyle="1" w:styleId="Absatz-Standardschriftart6">
    <w:name w:val="Absatz-Standardschriftart6"/>
    <w:rsid w:val="00B97186"/>
  </w:style>
  <w:style w:type="character" w:customStyle="1" w:styleId="PlainTable33">
    <w:name w:val="Plain Table 33"/>
    <w:uiPriority w:val="19"/>
    <w:qFormat/>
    <w:rsid w:val="00B97186"/>
    <w:rPr>
      <w:i/>
      <w:iCs/>
      <w:color w:val="808080"/>
    </w:rPr>
  </w:style>
  <w:style w:type="character" w:customStyle="1" w:styleId="PlainTable43">
    <w:name w:val="Plain Table 43"/>
    <w:uiPriority w:val="21"/>
    <w:qFormat/>
    <w:rsid w:val="00B97186"/>
    <w:rPr>
      <w:b/>
      <w:bCs/>
      <w:i/>
      <w:iCs/>
      <w:color w:val="4F81BD"/>
    </w:rPr>
  </w:style>
  <w:style w:type="character" w:customStyle="1" w:styleId="PlainTable53">
    <w:name w:val="Plain Table 53"/>
    <w:uiPriority w:val="31"/>
    <w:qFormat/>
    <w:rsid w:val="00B97186"/>
    <w:rPr>
      <w:smallCaps/>
      <w:color w:val="C0504D"/>
      <w:u w:val="single"/>
    </w:rPr>
  </w:style>
  <w:style w:type="character" w:customStyle="1" w:styleId="TableGridLight3">
    <w:name w:val="Table Grid Light3"/>
    <w:uiPriority w:val="32"/>
    <w:qFormat/>
    <w:rsid w:val="00B97186"/>
    <w:rPr>
      <w:b/>
      <w:bCs/>
      <w:smallCaps/>
      <w:color w:val="C0504D"/>
      <w:spacing w:val="5"/>
      <w:u w:val="single"/>
    </w:rPr>
  </w:style>
  <w:style w:type="character" w:customStyle="1" w:styleId="GridTable1Light3">
    <w:name w:val="Grid Table 1 Light3"/>
    <w:uiPriority w:val="33"/>
    <w:qFormat/>
    <w:rsid w:val="00B97186"/>
    <w:rPr>
      <w:b/>
      <w:bCs/>
      <w:smallCaps/>
      <w:spacing w:val="5"/>
    </w:rPr>
  </w:style>
  <w:style w:type="character" w:customStyle="1" w:styleId="Absatz-Standardschriftart7">
    <w:name w:val="Absatz-Standardschriftart7"/>
    <w:rsid w:val="00B97186"/>
  </w:style>
  <w:style w:type="character" w:customStyle="1" w:styleId="KommentarthemaZchn">
    <w:name w:val="Kommentarthema Zchn"/>
    <w:rsid w:val="00B97186"/>
    <w:rPr>
      <w:b/>
      <w:bCs/>
      <w:lang w:val="en-GB" w:eastAsia="en-US" w:bidi="ar-SA"/>
    </w:rPr>
  </w:style>
  <w:style w:type="character" w:customStyle="1" w:styleId="h49">
    <w:name w:val="h49"/>
    <w:rsid w:val="00B97186"/>
    <w:rPr>
      <w:rFonts w:ascii="Arial" w:hAnsi="Arial" w:cs="Arial" w:hint="default"/>
      <w:sz w:val="24"/>
      <w:lang w:val="en-GB"/>
    </w:rPr>
  </w:style>
  <w:style w:type="character" w:customStyle="1" w:styleId="h52">
    <w:name w:val="h52"/>
    <w:rsid w:val="00B97186"/>
    <w:rPr>
      <w:rFonts w:ascii="Arial" w:eastAsia="SimSun" w:hAnsi="Arial" w:cs="Arial" w:hint="default"/>
      <w:sz w:val="22"/>
      <w:lang w:val="en-GB" w:eastAsia="en-US" w:bidi="ar-SA"/>
    </w:rPr>
  </w:style>
  <w:style w:type="character" w:customStyle="1" w:styleId="PlainTable34">
    <w:name w:val="Plain Table 34"/>
    <w:uiPriority w:val="19"/>
    <w:qFormat/>
    <w:rsid w:val="00B97186"/>
    <w:rPr>
      <w:i/>
      <w:iCs/>
      <w:color w:val="808080"/>
    </w:rPr>
  </w:style>
  <w:style w:type="character" w:customStyle="1" w:styleId="PlainTable44">
    <w:name w:val="Plain Table 44"/>
    <w:uiPriority w:val="21"/>
    <w:qFormat/>
    <w:rsid w:val="00B97186"/>
    <w:rPr>
      <w:b/>
      <w:bCs/>
      <w:i/>
      <w:iCs/>
      <w:color w:val="4F81BD"/>
    </w:rPr>
  </w:style>
  <w:style w:type="character" w:customStyle="1" w:styleId="PlainTable54">
    <w:name w:val="Plain Table 54"/>
    <w:uiPriority w:val="31"/>
    <w:qFormat/>
    <w:rsid w:val="00B97186"/>
    <w:rPr>
      <w:smallCaps/>
      <w:color w:val="C0504D"/>
      <w:u w:val="single"/>
    </w:rPr>
  </w:style>
  <w:style w:type="character" w:customStyle="1" w:styleId="TableGridLight4">
    <w:name w:val="Table Grid Light4"/>
    <w:uiPriority w:val="32"/>
    <w:qFormat/>
    <w:rsid w:val="00B97186"/>
    <w:rPr>
      <w:b/>
      <w:bCs/>
      <w:smallCaps/>
      <w:color w:val="C0504D"/>
      <w:spacing w:val="5"/>
      <w:u w:val="single"/>
    </w:rPr>
  </w:style>
  <w:style w:type="character" w:customStyle="1" w:styleId="GridTable1Light4">
    <w:name w:val="Grid Table 1 Light4"/>
    <w:uiPriority w:val="33"/>
    <w:qFormat/>
    <w:rsid w:val="00B97186"/>
    <w:rPr>
      <w:b/>
      <w:bCs/>
      <w:smallCaps/>
      <w:spacing w:val="5"/>
    </w:rPr>
  </w:style>
  <w:style w:type="character" w:customStyle="1" w:styleId="afd">
    <w:name w:val="コメント内容 (文字)"/>
    <w:rsid w:val="00B97186"/>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9718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9718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97186"/>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97186"/>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97186"/>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97186"/>
    <w:rPr>
      <w:rFonts w:ascii="Times New Roman" w:eastAsia="Yu Mincho" w:hAnsi="Times New Roman" w:cs="Times New Roman" w:hint="default"/>
      <w:lang w:val="en-GB" w:eastAsia="en-US"/>
    </w:rPr>
  </w:style>
  <w:style w:type="character" w:customStyle="1" w:styleId="1ff5">
    <w:name w:val="註解文字 字元1"/>
    <w:uiPriority w:val="99"/>
    <w:rsid w:val="00B97186"/>
    <w:rPr>
      <w:lang w:eastAsia="en-US"/>
    </w:rPr>
  </w:style>
  <w:style w:type="character" w:customStyle="1" w:styleId="CharChar41">
    <w:name w:val="Char Char41"/>
    <w:rsid w:val="00B97186"/>
    <w:rPr>
      <w:rFonts w:ascii="Courier New" w:hAnsi="Courier New" w:cs="Courier New" w:hint="default"/>
      <w:lang w:val="nb-NO" w:eastAsia="ja-JP"/>
    </w:rPr>
  </w:style>
  <w:style w:type="character" w:customStyle="1" w:styleId="CharChar71">
    <w:name w:val="Char Char71"/>
    <w:rsid w:val="00B97186"/>
    <w:rPr>
      <w:rFonts w:ascii="Tahoma" w:hAnsi="Tahoma" w:cs="Tahoma" w:hint="default"/>
      <w:shd w:val="clear" w:color="auto" w:fill="000080"/>
      <w:lang w:val="en-GB" w:eastAsia="en-US"/>
    </w:rPr>
  </w:style>
  <w:style w:type="character" w:customStyle="1" w:styleId="CharChar101">
    <w:name w:val="Char Char101"/>
    <w:semiHidden/>
    <w:rsid w:val="00B97186"/>
    <w:rPr>
      <w:rFonts w:ascii="Times New Roman" w:hAnsi="Times New Roman" w:cs="Times New Roman" w:hint="default"/>
      <w:lang w:val="en-GB" w:eastAsia="en-US"/>
    </w:rPr>
  </w:style>
  <w:style w:type="character" w:customStyle="1" w:styleId="CharChar91">
    <w:name w:val="Char Char91"/>
    <w:rsid w:val="00B97186"/>
    <w:rPr>
      <w:rFonts w:ascii="Tahoma" w:hAnsi="Tahoma" w:cs="Tahoma" w:hint="default"/>
      <w:sz w:val="16"/>
      <w:lang w:val="en-GB" w:eastAsia="en-US"/>
    </w:rPr>
  </w:style>
  <w:style w:type="character" w:customStyle="1" w:styleId="CharChar81">
    <w:name w:val="Char Char81"/>
    <w:semiHidden/>
    <w:rsid w:val="00B97186"/>
    <w:rPr>
      <w:rFonts w:ascii="Times New Roman" w:hAnsi="Times New Roman" w:cs="Times New Roman" w:hint="default"/>
      <w:b/>
      <w:bCs w:val="0"/>
      <w:lang w:val="en-GB" w:eastAsia="en-US"/>
    </w:rPr>
  </w:style>
  <w:style w:type="character" w:customStyle="1" w:styleId="CharChar31">
    <w:name w:val="Char Char31"/>
    <w:rsid w:val="00B97186"/>
    <w:rPr>
      <w:rFonts w:ascii="Arial" w:hAnsi="Arial" w:cs="Arial" w:hint="default"/>
      <w:sz w:val="22"/>
      <w:lang w:val="en-GB" w:eastAsia="en-US" w:bidi="ar-SA"/>
    </w:rPr>
  </w:style>
  <w:style w:type="character" w:customStyle="1" w:styleId="CharChar51">
    <w:name w:val="Char Char51"/>
    <w:rsid w:val="00B97186"/>
    <w:rPr>
      <w:rFonts w:ascii="Arial" w:hAnsi="Arial" w:cs="Arial" w:hint="default"/>
      <w:sz w:val="28"/>
      <w:lang w:val="en-GB" w:eastAsia="en-US" w:bidi="ar-SA"/>
    </w:rPr>
  </w:style>
  <w:style w:type="character" w:customStyle="1" w:styleId="CharChar211">
    <w:name w:val="Char Char211"/>
    <w:rsid w:val="00B97186"/>
    <w:rPr>
      <w:rFonts w:ascii="Times New Roman" w:hAnsi="Times New Roman" w:cs="Times New Roman" w:hint="default"/>
      <w:lang w:val="en-GB" w:eastAsia="en-US"/>
    </w:rPr>
  </w:style>
  <w:style w:type="character" w:customStyle="1" w:styleId="CharChar61">
    <w:name w:val="Char Char61"/>
    <w:rsid w:val="00B97186"/>
    <w:rPr>
      <w:rFonts w:ascii="Arial" w:eastAsia="SimSun" w:hAnsi="Arial" w:cs="Arial" w:hint="default"/>
      <w:sz w:val="32"/>
      <w:lang w:val="en-GB" w:eastAsia="en-US" w:bidi="ar-SA"/>
    </w:rPr>
  </w:style>
  <w:style w:type="character" w:customStyle="1" w:styleId="CharChar161">
    <w:name w:val="Char Char161"/>
    <w:rsid w:val="00B97186"/>
    <w:rPr>
      <w:rFonts w:ascii="Arial" w:eastAsia="SimSun" w:hAnsi="Arial" w:cs="Arial" w:hint="default"/>
      <w:lang w:val="en-GB" w:eastAsia="en-US" w:bidi="ar-SA"/>
    </w:rPr>
  </w:style>
  <w:style w:type="character" w:customStyle="1" w:styleId="CharChar141">
    <w:name w:val="Char Char141"/>
    <w:rsid w:val="00B97186"/>
    <w:rPr>
      <w:rFonts w:ascii="Arial" w:eastAsia="SimSun" w:hAnsi="Arial" w:cs="Arial" w:hint="default"/>
      <w:sz w:val="36"/>
      <w:lang w:val="en-GB" w:eastAsia="en-US" w:bidi="ar-SA"/>
    </w:rPr>
  </w:style>
  <w:style w:type="character" w:customStyle="1" w:styleId="CharChar251">
    <w:name w:val="Char Char251"/>
    <w:rsid w:val="00B97186"/>
    <w:rPr>
      <w:rFonts w:ascii="Arial" w:hAnsi="Arial" w:cs="Arial" w:hint="default"/>
      <w:lang w:val="en-GB" w:eastAsia="en-US"/>
    </w:rPr>
  </w:style>
  <w:style w:type="character" w:customStyle="1" w:styleId="CharChar171">
    <w:name w:val="Char Char171"/>
    <w:rsid w:val="00B97186"/>
    <w:rPr>
      <w:rFonts w:ascii="Tahoma" w:hAnsi="Tahoma" w:cs="Tahoma" w:hint="default"/>
      <w:shd w:val="clear" w:color="auto" w:fill="000080"/>
      <w:lang w:val="en-GB" w:eastAsia="en-US"/>
    </w:rPr>
  </w:style>
  <w:style w:type="character" w:customStyle="1" w:styleId="CharChar191">
    <w:name w:val="Char Char191"/>
    <w:rsid w:val="00B97186"/>
    <w:rPr>
      <w:rFonts w:ascii="Times New Roman" w:hAnsi="Times New Roman" w:cs="Times New Roman" w:hint="default"/>
      <w:lang w:val="en-GB"/>
    </w:rPr>
  </w:style>
  <w:style w:type="character" w:customStyle="1" w:styleId="CharChar201">
    <w:name w:val="Char Char201"/>
    <w:rsid w:val="00B97186"/>
    <w:rPr>
      <w:rFonts w:ascii="Tahoma" w:hAnsi="Tahoma" w:cs="Tahoma" w:hint="default"/>
      <w:sz w:val="16"/>
      <w:szCs w:val="16"/>
      <w:lang w:val="en-GB" w:eastAsia="en-US"/>
    </w:rPr>
  </w:style>
  <w:style w:type="character" w:customStyle="1" w:styleId="CharChar301">
    <w:name w:val="Char Char301"/>
    <w:rsid w:val="00B97186"/>
    <w:rPr>
      <w:rFonts w:ascii="Arial" w:hAnsi="Arial" w:cs="Arial" w:hint="default"/>
      <w:lang w:val="en-GB" w:eastAsia="en-US"/>
    </w:rPr>
  </w:style>
  <w:style w:type="character" w:customStyle="1" w:styleId="CharChar291">
    <w:name w:val="Char Char291"/>
    <w:rsid w:val="00B97186"/>
    <w:rPr>
      <w:rFonts w:ascii="Arial" w:hAnsi="Arial" w:cs="Arial" w:hint="default"/>
      <w:sz w:val="36"/>
      <w:lang w:val="en-GB" w:eastAsia="en-US"/>
    </w:rPr>
  </w:style>
  <w:style w:type="character" w:customStyle="1" w:styleId="CharChar261">
    <w:name w:val="Char Char261"/>
    <w:rsid w:val="00B97186"/>
    <w:rPr>
      <w:rFonts w:ascii="Times New Roman" w:hAnsi="Times New Roman" w:cs="Times New Roman" w:hint="default"/>
      <w:lang w:val="en-GB" w:eastAsia="en-US"/>
    </w:rPr>
  </w:style>
  <w:style w:type="character" w:customStyle="1" w:styleId="CharChar281">
    <w:name w:val="Char Char281"/>
    <w:rsid w:val="00B97186"/>
    <w:rPr>
      <w:rFonts w:ascii="Arial" w:hAnsi="Arial" w:cs="Arial" w:hint="default"/>
      <w:sz w:val="36"/>
      <w:lang w:val="en-GB" w:eastAsia="en-US"/>
    </w:rPr>
  </w:style>
  <w:style w:type="character" w:customStyle="1" w:styleId="CharChar271">
    <w:name w:val="Char Char271"/>
    <w:rsid w:val="00B97186"/>
    <w:rPr>
      <w:rFonts w:ascii="Arial" w:hAnsi="Arial" w:cs="Arial" w:hint="default"/>
      <w:b/>
      <w:bCs w:val="0"/>
      <w:i/>
      <w:iCs w:val="0"/>
      <w:noProof/>
      <w:sz w:val="18"/>
      <w:lang w:val="en-GB" w:eastAsia="en-US"/>
    </w:rPr>
  </w:style>
  <w:style w:type="character" w:customStyle="1" w:styleId="CharChar111">
    <w:name w:val="Char Char111"/>
    <w:rsid w:val="00B97186"/>
    <w:rPr>
      <w:lang w:val="en-GB" w:eastAsia="en-US" w:bidi="ar-SA"/>
    </w:rPr>
  </w:style>
  <w:style w:type="character" w:customStyle="1" w:styleId="ZchnZchn51">
    <w:name w:val="Zchn Zchn51"/>
    <w:rsid w:val="00B97186"/>
    <w:rPr>
      <w:rFonts w:ascii="Courier New" w:eastAsia="Batang" w:hAnsi="Courier New" w:cs="Courier New" w:hint="default"/>
      <w:lang w:val="nb-NO" w:eastAsia="en-US" w:bidi="ar-SA"/>
    </w:rPr>
  </w:style>
  <w:style w:type="character" w:customStyle="1" w:styleId="CharChar151">
    <w:name w:val="Char Char151"/>
    <w:rsid w:val="00B97186"/>
    <w:rPr>
      <w:rFonts w:ascii="Arial" w:hAnsi="Arial" w:cs="Arial" w:hint="default"/>
      <w:sz w:val="36"/>
      <w:lang w:val="en-GB"/>
    </w:rPr>
  </w:style>
  <w:style w:type="character" w:customStyle="1" w:styleId="CharChar131">
    <w:name w:val="Char Char131"/>
    <w:semiHidden/>
    <w:rsid w:val="00B97186"/>
    <w:rPr>
      <w:rFonts w:ascii="SimSun" w:eastAsia="SimSun" w:hAnsi="SimSun" w:hint="eastAsia"/>
      <w:lang w:val="en-GB" w:eastAsia="en-US" w:bidi="ar-SA"/>
    </w:rPr>
  </w:style>
  <w:style w:type="character" w:customStyle="1" w:styleId="Char40">
    <w:name w:val="批注主题 Char4"/>
    <w:rsid w:val="00B97186"/>
    <w:rPr>
      <w:b/>
      <w:bCs/>
      <w:lang w:eastAsia="en-US"/>
    </w:rPr>
  </w:style>
  <w:style w:type="character" w:customStyle="1" w:styleId="Char23">
    <w:name w:val="日期 Char2"/>
    <w:rsid w:val="00B97186"/>
    <w:rPr>
      <w:rFonts w:ascii="Times New Roman" w:eastAsia="Times New Roman" w:hAnsi="Times New Roman" w:cs="Times New Roman" w:hint="default"/>
      <w:lang w:val="en-GB" w:eastAsia="en-US"/>
    </w:rPr>
  </w:style>
  <w:style w:type="table" w:customStyle="1" w:styleId="TableGrid51">
    <w:name w:val="Table Grid5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971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971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4">
    <w:name w:val="Unresolved Mention4"/>
    <w:uiPriority w:val="99"/>
    <w:semiHidden/>
    <w:unhideWhenUsed/>
    <w:rsid w:val="00B97186"/>
    <w:rPr>
      <w:color w:val="808080"/>
      <w:shd w:val="clear" w:color="auto" w:fill="E6E6E6"/>
    </w:rPr>
  </w:style>
  <w:style w:type="character" w:styleId="HTMLAcronym">
    <w:name w:val="HTML Acronym"/>
    <w:uiPriority w:val="99"/>
    <w:unhideWhenUsed/>
    <w:rsid w:val="00B97186"/>
  </w:style>
  <w:style w:type="paragraph" w:customStyle="1" w:styleId="940">
    <w:name w:val="目录 94"/>
    <w:basedOn w:val="TOC8"/>
    <w:rsid w:val="00B97186"/>
    <w:pPr>
      <w:overflowPunct w:val="0"/>
      <w:autoSpaceDE w:val="0"/>
      <w:autoSpaceDN w:val="0"/>
      <w:adjustRightInd w:val="0"/>
      <w:ind w:left="1418" w:hanging="1418"/>
      <w:textAlignment w:val="baseline"/>
    </w:pPr>
    <w:rPr>
      <w:rFonts w:eastAsia="SimSun"/>
      <w:bCs/>
      <w:szCs w:val="22"/>
      <w:lang w:val="en-US" w:eastAsia="en-GB"/>
    </w:rPr>
  </w:style>
  <w:style w:type="paragraph" w:customStyle="1" w:styleId="4f6">
    <w:name w:val="题注4"/>
    <w:basedOn w:val="Normal"/>
    <w:next w:val="Normal"/>
    <w:rsid w:val="00B97186"/>
    <w:pPr>
      <w:overflowPunct w:val="0"/>
      <w:autoSpaceDE w:val="0"/>
      <w:autoSpaceDN w:val="0"/>
      <w:adjustRightInd w:val="0"/>
      <w:spacing w:before="120" w:after="120"/>
      <w:textAlignment w:val="baseline"/>
    </w:pPr>
    <w:rPr>
      <w:rFonts w:eastAsia="SimSun"/>
      <w:b/>
      <w:lang w:eastAsia="en-GB"/>
    </w:rPr>
  </w:style>
  <w:style w:type="paragraph" w:customStyle="1" w:styleId="4f7">
    <w:name w:val="图表目录4"/>
    <w:basedOn w:val="Normal"/>
    <w:next w:val="Normal"/>
    <w:rsid w:val="00B97186"/>
    <w:pPr>
      <w:overflowPunct w:val="0"/>
      <w:autoSpaceDE w:val="0"/>
      <w:autoSpaceDN w:val="0"/>
      <w:adjustRightInd w:val="0"/>
      <w:ind w:left="400" w:hanging="400"/>
      <w:jc w:val="center"/>
      <w:textAlignment w:val="baseline"/>
    </w:pPr>
    <w:rPr>
      <w:rFonts w:eastAsia="SimSun"/>
      <w:b/>
      <w:lang w:eastAsia="en-GB"/>
    </w:rPr>
  </w:style>
  <w:style w:type="character" w:customStyle="1" w:styleId="ListChar3">
    <w:name w:val="List Char3"/>
    <w:rsid w:val="00B97186"/>
    <w:rPr>
      <w:rFonts w:ascii="Times New Roman" w:hAnsi="Times New Roman" w:cs="Times New Roman" w:hint="default"/>
      <w:lang w:val="en-GB" w:eastAsia="en-US"/>
    </w:rPr>
  </w:style>
  <w:style w:type="character" w:customStyle="1" w:styleId="CommentSubjectChar1">
    <w:name w:val="Comment Subject Char1"/>
    <w:uiPriority w:val="99"/>
    <w:rsid w:val="00B97186"/>
    <w:rPr>
      <w:rFonts w:ascii="Times New Roman" w:eastAsia="MS Mincho" w:hAnsi="Times New Roman" w:cs="Times New Roman" w:hint="default"/>
      <w:lang w:val="en-GB" w:eastAsia="en-US"/>
    </w:rPr>
  </w:style>
  <w:style w:type="numbering" w:customStyle="1" w:styleId="122">
    <w:name w:val="无列表12"/>
    <w:next w:val="NoList"/>
    <w:semiHidden/>
    <w:rsid w:val="00B97186"/>
  </w:style>
  <w:style w:type="numbering" w:customStyle="1" w:styleId="NoList18">
    <w:name w:val="No List18"/>
    <w:next w:val="NoList"/>
    <w:semiHidden/>
    <w:rsid w:val="00B97186"/>
  </w:style>
  <w:style w:type="numbering" w:customStyle="1" w:styleId="116">
    <w:name w:val="リストなし11"/>
    <w:next w:val="NoList"/>
    <w:uiPriority w:val="99"/>
    <w:semiHidden/>
    <w:unhideWhenUsed/>
    <w:rsid w:val="00B97186"/>
  </w:style>
  <w:style w:type="numbering" w:customStyle="1" w:styleId="NoList19">
    <w:name w:val="No List19"/>
    <w:next w:val="NoList"/>
    <w:uiPriority w:val="99"/>
    <w:semiHidden/>
    <w:unhideWhenUsed/>
    <w:rsid w:val="00B97186"/>
  </w:style>
  <w:style w:type="numbering" w:customStyle="1" w:styleId="NoList110">
    <w:name w:val="No List110"/>
    <w:next w:val="NoList"/>
    <w:uiPriority w:val="99"/>
    <w:semiHidden/>
    <w:rsid w:val="00B97186"/>
  </w:style>
  <w:style w:type="numbering" w:customStyle="1" w:styleId="130">
    <w:name w:val="无列表13"/>
    <w:next w:val="NoList"/>
    <w:semiHidden/>
    <w:rsid w:val="00B97186"/>
  </w:style>
  <w:style w:type="numbering" w:customStyle="1" w:styleId="123">
    <w:name w:val="リストなし12"/>
    <w:next w:val="NoList"/>
    <w:uiPriority w:val="99"/>
    <w:semiHidden/>
    <w:unhideWhenUsed/>
    <w:rsid w:val="00B97186"/>
  </w:style>
  <w:style w:type="numbering" w:customStyle="1" w:styleId="NoList25">
    <w:name w:val="No List25"/>
    <w:next w:val="NoList"/>
    <w:uiPriority w:val="99"/>
    <w:semiHidden/>
    <w:rsid w:val="00B97186"/>
  </w:style>
  <w:style w:type="numbering" w:customStyle="1" w:styleId="1110">
    <w:name w:val="无列表111"/>
    <w:next w:val="NoList"/>
    <w:semiHidden/>
    <w:rsid w:val="00B97186"/>
  </w:style>
  <w:style w:type="numbering" w:customStyle="1" w:styleId="1111">
    <w:name w:val="リストなし111"/>
    <w:next w:val="NoList"/>
    <w:uiPriority w:val="99"/>
    <w:semiHidden/>
    <w:unhideWhenUsed/>
    <w:rsid w:val="00B97186"/>
  </w:style>
  <w:style w:type="numbering" w:customStyle="1" w:styleId="NoList32">
    <w:name w:val="No List32"/>
    <w:next w:val="NoList"/>
    <w:uiPriority w:val="99"/>
    <w:semiHidden/>
    <w:unhideWhenUsed/>
    <w:rsid w:val="00B97186"/>
  </w:style>
  <w:style w:type="numbering" w:customStyle="1" w:styleId="1210">
    <w:name w:val="无列表121"/>
    <w:next w:val="NoList"/>
    <w:semiHidden/>
    <w:rsid w:val="00B97186"/>
  </w:style>
  <w:style w:type="numbering" w:customStyle="1" w:styleId="1211">
    <w:name w:val="リストなし121"/>
    <w:next w:val="NoList"/>
    <w:uiPriority w:val="99"/>
    <w:semiHidden/>
    <w:unhideWhenUsed/>
    <w:rsid w:val="00B97186"/>
  </w:style>
  <w:style w:type="numbering" w:customStyle="1" w:styleId="NoList112">
    <w:name w:val="No List112"/>
    <w:next w:val="NoList"/>
    <w:uiPriority w:val="99"/>
    <w:semiHidden/>
    <w:unhideWhenUsed/>
    <w:rsid w:val="00B97186"/>
  </w:style>
  <w:style w:type="numbering" w:customStyle="1" w:styleId="11110">
    <w:name w:val="无列表1111"/>
    <w:next w:val="NoList"/>
    <w:semiHidden/>
    <w:rsid w:val="00B97186"/>
  </w:style>
  <w:style w:type="numbering" w:customStyle="1" w:styleId="11111">
    <w:name w:val="リストなし1111"/>
    <w:next w:val="NoList"/>
    <w:uiPriority w:val="99"/>
    <w:semiHidden/>
    <w:unhideWhenUsed/>
    <w:rsid w:val="00B97186"/>
  </w:style>
  <w:style w:type="numbering" w:customStyle="1" w:styleId="NoList42">
    <w:name w:val="No List42"/>
    <w:next w:val="NoList"/>
    <w:uiPriority w:val="99"/>
    <w:semiHidden/>
    <w:unhideWhenUsed/>
    <w:rsid w:val="00B97186"/>
  </w:style>
  <w:style w:type="numbering" w:customStyle="1" w:styleId="131">
    <w:name w:val="无列表131"/>
    <w:next w:val="NoList"/>
    <w:semiHidden/>
    <w:rsid w:val="00B97186"/>
  </w:style>
  <w:style w:type="numbering" w:customStyle="1" w:styleId="132">
    <w:name w:val="リストなし13"/>
    <w:next w:val="NoList"/>
    <w:uiPriority w:val="99"/>
    <w:semiHidden/>
    <w:unhideWhenUsed/>
    <w:rsid w:val="00B97186"/>
  </w:style>
  <w:style w:type="numbering" w:customStyle="1" w:styleId="NoList121">
    <w:name w:val="No List121"/>
    <w:next w:val="NoList"/>
    <w:uiPriority w:val="99"/>
    <w:semiHidden/>
    <w:unhideWhenUsed/>
    <w:rsid w:val="00B97186"/>
  </w:style>
  <w:style w:type="numbering" w:customStyle="1" w:styleId="1120">
    <w:name w:val="无列表112"/>
    <w:next w:val="NoList"/>
    <w:semiHidden/>
    <w:rsid w:val="00B97186"/>
  </w:style>
  <w:style w:type="numbering" w:customStyle="1" w:styleId="1121">
    <w:name w:val="リストなし112"/>
    <w:next w:val="NoList"/>
    <w:uiPriority w:val="99"/>
    <w:semiHidden/>
    <w:unhideWhenUsed/>
    <w:rsid w:val="00B97186"/>
  </w:style>
  <w:style w:type="numbering" w:customStyle="1" w:styleId="NoList20">
    <w:name w:val="No List20"/>
    <w:next w:val="NoList"/>
    <w:uiPriority w:val="99"/>
    <w:semiHidden/>
    <w:unhideWhenUsed/>
    <w:rsid w:val="00B97186"/>
  </w:style>
  <w:style w:type="numbering" w:customStyle="1" w:styleId="NoList113">
    <w:name w:val="No List113"/>
    <w:next w:val="NoList"/>
    <w:uiPriority w:val="99"/>
    <w:semiHidden/>
    <w:rsid w:val="00B97186"/>
  </w:style>
  <w:style w:type="numbering" w:customStyle="1" w:styleId="140">
    <w:name w:val="无列表14"/>
    <w:next w:val="NoList"/>
    <w:semiHidden/>
    <w:rsid w:val="00B97186"/>
  </w:style>
  <w:style w:type="numbering" w:customStyle="1" w:styleId="141">
    <w:name w:val="リストなし14"/>
    <w:next w:val="NoList"/>
    <w:uiPriority w:val="99"/>
    <w:semiHidden/>
    <w:unhideWhenUsed/>
    <w:rsid w:val="00B97186"/>
  </w:style>
  <w:style w:type="numbering" w:customStyle="1" w:styleId="NoList26">
    <w:name w:val="No List26"/>
    <w:next w:val="NoList"/>
    <w:uiPriority w:val="99"/>
    <w:semiHidden/>
    <w:rsid w:val="00B97186"/>
  </w:style>
  <w:style w:type="numbering" w:customStyle="1" w:styleId="1130">
    <w:name w:val="无列表113"/>
    <w:next w:val="NoList"/>
    <w:semiHidden/>
    <w:rsid w:val="00B97186"/>
  </w:style>
  <w:style w:type="numbering" w:customStyle="1" w:styleId="1131">
    <w:name w:val="リストなし113"/>
    <w:next w:val="NoList"/>
    <w:uiPriority w:val="99"/>
    <w:semiHidden/>
    <w:unhideWhenUsed/>
    <w:rsid w:val="00B97186"/>
  </w:style>
  <w:style w:type="numbering" w:customStyle="1" w:styleId="NoList33">
    <w:name w:val="No List33"/>
    <w:next w:val="NoList"/>
    <w:uiPriority w:val="99"/>
    <w:semiHidden/>
    <w:unhideWhenUsed/>
    <w:rsid w:val="00B97186"/>
  </w:style>
  <w:style w:type="numbering" w:customStyle="1" w:styleId="1220">
    <w:name w:val="无列表122"/>
    <w:next w:val="NoList"/>
    <w:semiHidden/>
    <w:rsid w:val="00B97186"/>
  </w:style>
  <w:style w:type="numbering" w:customStyle="1" w:styleId="1221">
    <w:name w:val="リストなし122"/>
    <w:next w:val="NoList"/>
    <w:uiPriority w:val="99"/>
    <w:semiHidden/>
    <w:unhideWhenUsed/>
    <w:rsid w:val="00B97186"/>
  </w:style>
  <w:style w:type="numbering" w:customStyle="1" w:styleId="NoList114">
    <w:name w:val="No List114"/>
    <w:next w:val="NoList"/>
    <w:uiPriority w:val="99"/>
    <w:semiHidden/>
    <w:unhideWhenUsed/>
    <w:rsid w:val="00B97186"/>
  </w:style>
  <w:style w:type="numbering" w:customStyle="1" w:styleId="1112">
    <w:name w:val="无列表1112"/>
    <w:next w:val="NoList"/>
    <w:semiHidden/>
    <w:rsid w:val="00B97186"/>
  </w:style>
  <w:style w:type="numbering" w:customStyle="1" w:styleId="11120">
    <w:name w:val="リストなし1112"/>
    <w:next w:val="NoList"/>
    <w:uiPriority w:val="99"/>
    <w:semiHidden/>
    <w:unhideWhenUsed/>
    <w:rsid w:val="00B97186"/>
  </w:style>
  <w:style w:type="numbering" w:customStyle="1" w:styleId="NoList43">
    <w:name w:val="No List43"/>
    <w:next w:val="NoList"/>
    <w:uiPriority w:val="99"/>
    <w:semiHidden/>
    <w:unhideWhenUsed/>
    <w:rsid w:val="00B97186"/>
  </w:style>
  <w:style w:type="numbering" w:customStyle="1" w:styleId="1320">
    <w:name w:val="无列表132"/>
    <w:next w:val="NoList"/>
    <w:semiHidden/>
    <w:rsid w:val="00B97186"/>
  </w:style>
  <w:style w:type="numbering" w:customStyle="1" w:styleId="1310">
    <w:name w:val="リストなし131"/>
    <w:next w:val="NoList"/>
    <w:uiPriority w:val="99"/>
    <w:semiHidden/>
    <w:unhideWhenUsed/>
    <w:rsid w:val="00B97186"/>
  </w:style>
  <w:style w:type="numbering" w:customStyle="1" w:styleId="NoList122">
    <w:name w:val="No List122"/>
    <w:next w:val="NoList"/>
    <w:uiPriority w:val="99"/>
    <w:semiHidden/>
    <w:unhideWhenUsed/>
    <w:rsid w:val="00B97186"/>
  </w:style>
  <w:style w:type="numbering" w:customStyle="1" w:styleId="11210">
    <w:name w:val="无列表1121"/>
    <w:next w:val="NoList"/>
    <w:semiHidden/>
    <w:rsid w:val="00B97186"/>
  </w:style>
  <w:style w:type="numbering" w:customStyle="1" w:styleId="11211">
    <w:name w:val="リストなし1121"/>
    <w:next w:val="NoList"/>
    <w:uiPriority w:val="99"/>
    <w:semiHidden/>
    <w:unhideWhenUsed/>
    <w:rsid w:val="00B97186"/>
  </w:style>
  <w:style w:type="numbering" w:customStyle="1" w:styleId="NoList27">
    <w:name w:val="No List27"/>
    <w:next w:val="NoList"/>
    <w:uiPriority w:val="99"/>
    <w:semiHidden/>
    <w:unhideWhenUsed/>
    <w:rsid w:val="00B97186"/>
  </w:style>
  <w:style w:type="numbering" w:customStyle="1" w:styleId="NoList115">
    <w:name w:val="No List115"/>
    <w:next w:val="NoList"/>
    <w:uiPriority w:val="99"/>
    <w:semiHidden/>
    <w:rsid w:val="00B97186"/>
  </w:style>
  <w:style w:type="numbering" w:customStyle="1" w:styleId="150">
    <w:name w:val="无列表15"/>
    <w:next w:val="NoList"/>
    <w:semiHidden/>
    <w:rsid w:val="00B97186"/>
  </w:style>
  <w:style w:type="numbering" w:customStyle="1" w:styleId="151">
    <w:name w:val="リストなし15"/>
    <w:next w:val="NoList"/>
    <w:uiPriority w:val="99"/>
    <w:semiHidden/>
    <w:unhideWhenUsed/>
    <w:rsid w:val="00B97186"/>
  </w:style>
  <w:style w:type="numbering" w:customStyle="1" w:styleId="NoList28">
    <w:name w:val="No List28"/>
    <w:next w:val="NoList"/>
    <w:uiPriority w:val="99"/>
    <w:semiHidden/>
    <w:rsid w:val="00B97186"/>
  </w:style>
  <w:style w:type="numbering" w:customStyle="1" w:styleId="1140">
    <w:name w:val="无列表114"/>
    <w:next w:val="NoList"/>
    <w:semiHidden/>
    <w:rsid w:val="00B97186"/>
  </w:style>
  <w:style w:type="numbering" w:customStyle="1" w:styleId="1141">
    <w:name w:val="リストなし114"/>
    <w:next w:val="NoList"/>
    <w:uiPriority w:val="99"/>
    <w:semiHidden/>
    <w:unhideWhenUsed/>
    <w:rsid w:val="00B97186"/>
  </w:style>
  <w:style w:type="numbering" w:customStyle="1" w:styleId="NoList34">
    <w:name w:val="No List34"/>
    <w:next w:val="NoList"/>
    <w:uiPriority w:val="99"/>
    <w:semiHidden/>
    <w:unhideWhenUsed/>
    <w:rsid w:val="00B97186"/>
  </w:style>
  <w:style w:type="numbering" w:customStyle="1" w:styleId="1230">
    <w:name w:val="无列表123"/>
    <w:next w:val="NoList"/>
    <w:semiHidden/>
    <w:rsid w:val="00B97186"/>
  </w:style>
  <w:style w:type="numbering" w:customStyle="1" w:styleId="1231">
    <w:name w:val="リストなし123"/>
    <w:next w:val="NoList"/>
    <w:uiPriority w:val="99"/>
    <w:semiHidden/>
    <w:unhideWhenUsed/>
    <w:rsid w:val="00B97186"/>
  </w:style>
  <w:style w:type="numbering" w:customStyle="1" w:styleId="NoList116">
    <w:name w:val="No List116"/>
    <w:next w:val="NoList"/>
    <w:uiPriority w:val="99"/>
    <w:semiHidden/>
    <w:unhideWhenUsed/>
    <w:rsid w:val="00B97186"/>
  </w:style>
  <w:style w:type="numbering" w:customStyle="1" w:styleId="1113">
    <w:name w:val="无列表1113"/>
    <w:next w:val="NoList"/>
    <w:semiHidden/>
    <w:rsid w:val="00B97186"/>
  </w:style>
  <w:style w:type="numbering" w:customStyle="1" w:styleId="11130">
    <w:name w:val="リストなし1113"/>
    <w:next w:val="NoList"/>
    <w:uiPriority w:val="99"/>
    <w:semiHidden/>
    <w:unhideWhenUsed/>
    <w:rsid w:val="00B97186"/>
  </w:style>
  <w:style w:type="numbering" w:customStyle="1" w:styleId="NoList44">
    <w:name w:val="No List44"/>
    <w:next w:val="NoList"/>
    <w:uiPriority w:val="99"/>
    <w:semiHidden/>
    <w:unhideWhenUsed/>
    <w:rsid w:val="00B97186"/>
  </w:style>
  <w:style w:type="numbering" w:customStyle="1" w:styleId="133">
    <w:name w:val="无列表133"/>
    <w:next w:val="NoList"/>
    <w:semiHidden/>
    <w:rsid w:val="00B97186"/>
  </w:style>
  <w:style w:type="numbering" w:customStyle="1" w:styleId="1321">
    <w:name w:val="リストなし132"/>
    <w:next w:val="NoList"/>
    <w:uiPriority w:val="99"/>
    <w:semiHidden/>
    <w:unhideWhenUsed/>
    <w:rsid w:val="00B97186"/>
  </w:style>
  <w:style w:type="numbering" w:customStyle="1" w:styleId="NoList123">
    <w:name w:val="No List123"/>
    <w:next w:val="NoList"/>
    <w:uiPriority w:val="99"/>
    <w:semiHidden/>
    <w:unhideWhenUsed/>
    <w:rsid w:val="00B97186"/>
  </w:style>
  <w:style w:type="numbering" w:customStyle="1" w:styleId="1122">
    <w:name w:val="无列表1122"/>
    <w:next w:val="NoList"/>
    <w:semiHidden/>
    <w:rsid w:val="00B97186"/>
  </w:style>
  <w:style w:type="numbering" w:customStyle="1" w:styleId="11220">
    <w:name w:val="リストなし1122"/>
    <w:next w:val="NoList"/>
    <w:uiPriority w:val="99"/>
    <w:semiHidden/>
    <w:unhideWhenUsed/>
    <w:rsid w:val="00B97186"/>
  </w:style>
  <w:style w:type="numbering" w:customStyle="1" w:styleId="NoList29">
    <w:name w:val="No List29"/>
    <w:next w:val="NoList"/>
    <w:uiPriority w:val="99"/>
    <w:semiHidden/>
    <w:unhideWhenUsed/>
    <w:rsid w:val="00B97186"/>
  </w:style>
  <w:style w:type="numbering" w:customStyle="1" w:styleId="NoList117">
    <w:name w:val="No List117"/>
    <w:next w:val="NoList"/>
    <w:uiPriority w:val="99"/>
    <w:semiHidden/>
    <w:rsid w:val="00B97186"/>
  </w:style>
  <w:style w:type="numbering" w:customStyle="1" w:styleId="161">
    <w:name w:val="无列表16"/>
    <w:next w:val="NoList"/>
    <w:semiHidden/>
    <w:rsid w:val="00B97186"/>
  </w:style>
  <w:style w:type="numbering" w:customStyle="1" w:styleId="162">
    <w:name w:val="リストなし16"/>
    <w:next w:val="NoList"/>
    <w:uiPriority w:val="99"/>
    <w:semiHidden/>
    <w:unhideWhenUsed/>
    <w:rsid w:val="00B97186"/>
  </w:style>
  <w:style w:type="numbering" w:customStyle="1" w:styleId="NoList210">
    <w:name w:val="No List210"/>
    <w:next w:val="NoList"/>
    <w:uiPriority w:val="99"/>
    <w:semiHidden/>
    <w:rsid w:val="00B97186"/>
  </w:style>
  <w:style w:type="numbering" w:customStyle="1" w:styleId="1150">
    <w:name w:val="无列表115"/>
    <w:next w:val="NoList"/>
    <w:semiHidden/>
    <w:rsid w:val="00B97186"/>
  </w:style>
  <w:style w:type="numbering" w:customStyle="1" w:styleId="1151">
    <w:name w:val="リストなし115"/>
    <w:next w:val="NoList"/>
    <w:uiPriority w:val="99"/>
    <w:semiHidden/>
    <w:unhideWhenUsed/>
    <w:rsid w:val="00B97186"/>
  </w:style>
  <w:style w:type="numbering" w:customStyle="1" w:styleId="NoList35">
    <w:name w:val="No List35"/>
    <w:next w:val="NoList"/>
    <w:uiPriority w:val="99"/>
    <w:semiHidden/>
    <w:unhideWhenUsed/>
    <w:rsid w:val="00B97186"/>
  </w:style>
  <w:style w:type="numbering" w:customStyle="1" w:styleId="124">
    <w:name w:val="无列表124"/>
    <w:next w:val="NoList"/>
    <w:semiHidden/>
    <w:rsid w:val="00B97186"/>
  </w:style>
  <w:style w:type="numbering" w:customStyle="1" w:styleId="1240">
    <w:name w:val="リストなし124"/>
    <w:next w:val="NoList"/>
    <w:uiPriority w:val="99"/>
    <w:semiHidden/>
    <w:unhideWhenUsed/>
    <w:rsid w:val="00B97186"/>
  </w:style>
  <w:style w:type="numbering" w:customStyle="1" w:styleId="NoList118">
    <w:name w:val="No List118"/>
    <w:next w:val="NoList"/>
    <w:uiPriority w:val="99"/>
    <w:semiHidden/>
    <w:unhideWhenUsed/>
    <w:rsid w:val="00B97186"/>
  </w:style>
  <w:style w:type="numbering" w:customStyle="1" w:styleId="1114">
    <w:name w:val="无列表1114"/>
    <w:next w:val="NoList"/>
    <w:semiHidden/>
    <w:rsid w:val="00B97186"/>
  </w:style>
  <w:style w:type="numbering" w:customStyle="1" w:styleId="11140">
    <w:name w:val="リストなし1114"/>
    <w:next w:val="NoList"/>
    <w:uiPriority w:val="99"/>
    <w:semiHidden/>
    <w:unhideWhenUsed/>
    <w:rsid w:val="00B97186"/>
  </w:style>
  <w:style w:type="numbering" w:customStyle="1" w:styleId="NoList45">
    <w:name w:val="No List45"/>
    <w:next w:val="NoList"/>
    <w:uiPriority w:val="99"/>
    <w:semiHidden/>
    <w:unhideWhenUsed/>
    <w:rsid w:val="00B97186"/>
  </w:style>
  <w:style w:type="numbering" w:customStyle="1" w:styleId="134">
    <w:name w:val="无列表134"/>
    <w:next w:val="NoList"/>
    <w:semiHidden/>
    <w:rsid w:val="00B97186"/>
  </w:style>
  <w:style w:type="numbering" w:customStyle="1" w:styleId="1330">
    <w:name w:val="リストなし133"/>
    <w:next w:val="NoList"/>
    <w:uiPriority w:val="99"/>
    <w:semiHidden/>
    <w:unhideWhenUsed/>
    <w:rsid w:val="00B97186"/>
  </w:style>
  <w:style w:type="numbering" w:customStyle="1" w:styleId="NoList124">
    <w:name w:val="No List124"/>
    <w:next w:val="NoList"/>
    <w:uiPriority w:val="99"/>
    <w:semiHidden/>
    <w:unhideWhenUsed/>
    <w:rsid w:val="00B97186"/>
  </w:style>
  <w:style w:type="numbering" w:customStyle="1" w:styleId="1123">
    <w:name w:val="无列表1123"/>
    <w:next w:val="NoList"/>
    <w:semiHidden/>
    <w:rsid w:val="00B97186"/>
  </w:style>
  <w:style w:type="numbering" w:customStyle="1" w:styleId="11230">
    <w:name w:val="リストなし1123"/>
    <w:next w:val="NoList"/>
    <w:uiPriority w:val="99"/>
    <w:semiHidden/>
    <w:unhideWhenUsed/>
    <w:rsid w:val="00B97186"/>
  </w:style>
  <w:style w:type="numbering" w:customStyle="1" w:styleId="NoList30">
    <w:name w:val="No List30"/>
    <w:next w:val="NoList"/>
    <w:uiPriority w:val="99"/>
    <w:semiHidden/>
    <w:unhideWhenUsed/>
    <w:rsid w:val="00B97186"/>
  </w:style>
  <w:style w:type="table" w:customStyle="1" w:styleId="SGSTableBasic12">
    <w:name w:val="SGS Table Basic 12"/>
    <w:basedOn w:val="TableNormal"/>
    <w:next w:val="TableGrid"/>
    <w:qFormat/>
    <w:rsid w:val="00B9718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unhideWhenUsed/>
    <w:rsid w:val="00B97186"/>
  </w:style>
  <w:style w:type="numbering" w:customStyle="1" w:styleId="NoList212">
    <w:name w:val="No List212"/>
    <w:next w:val="NoList"/>
    <w:semiHidden/>
    <w:rsid w:val="00B97186"/>
  </w:style>
  <w:style w:type="numbering" w:customStyle="1" w:styleId="NoList36">
    <w:name w:val="No List36"/>
    <w:next w:val="NoList"/>
    <w:semiHidden/>
    <w:unhideWhenUsed/>
    <w:rsid w:val="00B97186"/>
  </w:style>
  <w:style w:type="table" w:customStyle="1" w:styleId="TableStyle13">
    <w:name w:val="Table Style13"/>
    <w:basedOn w:val="TableNormal"/>
    <w:rsid w:val="00B97186"/>
    <w:rPr>
      <w:rFonts w:ascii="Times New Roman" w:eastAsia="MS Mincho" w:hAnsi="Times New Roman"/>
      <w:lang w:val="en-US" w:eastAsia="zh-CN"/>
    </w:rPr>
    <w:tblPr/>
  </w:style>
  <w:style w:type="table" w:customStyle="1" w:styleId="Tabellengitternetz14">
    <w:name w:val="Tabellengitternetz1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971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목록 없음11"/>
    <w:next w:val="NoList"/>
    <w:semiHidden/>
    <w:unhideWhenUsed/>
    <w:rsid w:val="00B97186"/>
  </w:style>
  <w:style w:type="numbering" w:customStyle="1" w:styleId="217">
    <w:name w:val="목록 없음21"/>
    <w:next w:val="NoList"/>
    <w:semiHidden/>
    <w:rsid w:val="00B97186"/>
  </w:style>
  <w:style w:type="numbering" w:customStyle="1" w:styleId="NoList46">
    <w:name w:val="No List46"/>
    <w:next w:val="NoList"/>
    <w:semiHidden/>
    <w:unhideWhenUsed/>
    <w:rsid w:val="00B97186"/>
  </w:style>
  <w:style w:type="numbering" w:customStyle="1" w:styleId="170">
    <w:name w:val="无列表17"/>
    <w:next w:val="NoList"/>
    <w:semiHidden/>
    <w:rsid w:val="00B97186"/>
  </w:style>
  <w:style w:type="table" w:customStyle="1" w:styleId="333">
    <w:name w:val="网格型3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B97186"/>
  </w:style>
  <w:style w:type="numbering" w:customStyle="1" w:styleId="NoList61">
    <w:name w:val="No List61"/>
    <w:next w:val="NoList"/>
    <w:semiHidden/>
    <w:rsid w:val="00B97186"/>
  </w:style>
  <w:style w:type="numbering" w:customStyle="1" w:styleId="NoList71">
    <w:name w:val="No List71"/>
    <w:next w:val="NoList"/>
    <w:semiHidden/>
    <w:rsid w:val="00B97186"/>
  </w:style>
  <w:style w:type="numbering" w:customStyle="1" w:styleId="NoList1110">
    <w:name w:val="No List1110"/>
    <w:next w:val="NoList"/>
    <w:semiHidden/>
    <w:rsid w:val="00B97186"/>
  </w:style>
  <w:style w:type="numbering" w:customStyle="1" w:styleId="NoList213">
    <w:name w:val="No List213"/>
    <w:next w:val="NoList"/>
    <w:semiHidden/>
    <w:rsid w:val="00B97186"/>
  </w:style>
  <w:style w:type="numbering" w:customStyle="1" w:styleId="NoList81">
    <w:name w:val="No List81"/>
    <w:next w:val="NoList"/>
    <w:semiHidden/>
    <w:rsid w:val="00B97186"/>
  </w:style>
  <w:style w:type="numbering" w:customStyle="1" w:styleId="NoList125">
    <w:name w:val="No List125"/>
    <w:next w:val="NoList"/>
    <w:semiHidden/>
    <w:rsid w:val="00B97186"/>
  </w:style>
  <w:style w:type="numbering" w:customStyle="1" w:styleId="NoList221">
    <w:name w:val="No List221"/>
    <w:next w:val="NoList"/>
    <w:semiHidden/>
    <w:rsid w:val="00B97186"/>
  </w:style>
  <w:style w:type="numbering" w:customStyle="1" w:styleId="NoList91">
    <w:name w:val="No List91"/>
    <w:next w:val="NoList"/>
    <w:semiHidden/>
    <w:rsid w:val="00B97186"/>
  </w:style>
  <w:style w:type="numbering" w:customStyle="1" w:styleId="NoList131">
    <w:name w:val="No List131"/>
    <w:next w:val="NoList"/>
    <w:semiHidden/>
    <w:rsid w:val="00B97186"/>
  </w:style>
  <w:style w:type="numbering" w:customStyle="1" w:styleId="NoList231">
    <w:name w:val="No List231"/>
    <w:next w:val="NoList"/>
    <w:semiHidden/>
    <w:rsid w:val="00B97186"/>
  </w:style>
  <w:style w:type="numbering" w:customStyle="1" w:styleId="NoList101">
    <w:name w:val="No List101"/>
    <w:next w:val="NoList"/>
    <w:semiHidden/>
    <w:rsid w:val="00B97186"/>
  </w:style>
  <w:style w:type="numbering" w:customStyle="1" w:styleId="NoList141">
    <w:name w:val="No List141"/>
    <w:next w:val="NoList"/>
    <w:semiHidden/>
    <w:rsid w:val="00B97186"/>
  </w:style>
  <w:style w:type="numbering" w:customStyle="1" w:styleId="NoList241">
    <w:name w:val="No List241"/>
    <w:next w:val="NoList"/>
    <w:semiHidden/>
    <w:rsid w:val="00B97186"/>
  </w:style>
  <w:style w:type="numbering" w:customStyle="1" w:styleId="NoList311">
    <w:name w:val="No List311"/>
    <w:next w:val="NoList"/>
    <w:semiHidden/>
    <w:rsid w:val="00B97186"/>
  </w:style>
  <w:style w:type="numbering" w:customStyle="1" w:styleId="NoList411">
    <w:name w:val="No List411"/>
    <w:next w:val="NoList"/>
    <w:semiHidden/>
    <w:rsid w:val="00B97186"/>
  </w:style>
  <w:style w:type="numbering" w:customStyle="1" w:styleId="NoList511">
    <w:name w:val="No List511"/>
    <w:next w:val="NoList"/>
    <w:semiHidden/>
    <w:rsid w:val="00B97186"/>
  </w:style>
  <w:style w:type="numbering" w:customStyle="1" w:styleId="NoList151">
    <w:name w:val="No List151"/>
    <w:next w:val="NoList"/>
    <w:semiHidden/>
    <w:rsid w:val="00B97186"/>
  </w:style>
  <w:style w:type="numbering" w:customStyle="1" w:styleId="NoList161">
    <w:name w:val="No List161"/>
    <w:next w:val="NoList"/>
    <w:semiHidden/>
    <w:rsid w:val="00B97186"/>
  </w:style>
  <w:style w:type="numbering" w:customStyle="1" w:styleId="1160">
    <w:name w:val="无列表116"/>
    <w:next w:val="NoList"/>
    <w:semiHidden/>
    <w:rsid w:val="00B97186"/>
  </w:style>
  <w:style w:type="numbering" w:customStyle="1" w:styleId="171">
    <w:name w:val="リストなし17"/>
    <w:next w:val="NoList"/>
    <w:uiPriority w:val="99"/>
    <w:semiHidden/>
    <w:unhideWhenUsed/>
    <w:rsid w:val="00B97186"/>
  </w:style>
  <w:style w:type="table" w:customStyle="1" w:styleId="TableGrid43">
    <w:name w:val="Table Grid43"/>
    <w:basedOn w:val="TableNormal"/>
    <w:next w:val="TableGrid"/>
    <w:rsid w:val="00B9718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9718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97186"/>
    <w:rPr>
      <w:rFonts w:ascii="Times New Roman" w:hAnsi="Times New Roman"/>
      <w:lang w:val="en-US" w:eastAsia="zh-CN"/>
    </w:rPr>
    <w:tblPr/>
  </w:style>
  <w:style w:type="table" w:customStyle="1" w:styleId="TableGrid113">
    <w:name w:val="Table Grid11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971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9718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97186"/>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semiHidden/>
    <w:rsid w:val="00B97186"/>
  </w:style>
  <w:style w:type="numbering" w:customStyle="1" w:styleId="Style12">
    <w:name w:val="Style12"/>
    <w:uiPriority w:val="99"/>
    <w:rsid w:val="00B97186"/>
    <w:pPr>
      <w:numPr>
        <w:numId w:val="5"/>
      </w:numPr>
    </w:pPr>
  </w:style>
  <w:style w:type="table" w:customStyle="1" w:styleId="SGSTableBasic22">
    <w:name w:val="SGS Table Basic 22"/>
    <w:basedOn w:val="TableNormal"/>
    <w:uiPriority w:val="99"/>
    <w:qFormat/>
    <w:rsid w:val="00B97186"/>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97186"/>
    <w:pPr>
      <w:numPr>
        <w:numId w:val="6"/>
      </w:numPr>
    </w:pPr>
  </w:style>
  <w:style w:type="table" w:customStyle="1" w:styleId="TableClassic23">
    <w:name w:val="Table Classic 23"/>
    <w:basedOn w:val="TableNormal"/>
    <w:next w:val="TableClassic2"/>
    <w:rsid w:val="00B97186"/>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97186"/>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97186"/>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97186"/>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97186"/>
    <w:rPr>
      <w:rFonts w:ascii="Arial" w:eastAsia="PMingLiU" w:hAnsi="Arial"/>
      <w:i/>
      <w:iCs/>
      <w:color w:val="000000"/>
      <w:lang w:val="de-D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97186"/>
    <w:rPr>
      <w:rFonts w:ascii="Arial" w:eastAsia="PMingLiU" w:hAnsi="Arial"/>
      <w:b/>
      <w:bCs/>
      <w:i/>
      <w:iCs/>
      <w:color w:val="4F81BD"/>
      <w:lang w:val="de-D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B97186"/>
  </w:style>
  <w:style w:type="table" w:customStyle="1" w:styleId="ColorfulGrid-Accent111">
    <w:name w:val="Colorful Grid - Accent 111"/>
    <w:basedOn w:val="TableNormal"/>
    <w:next w:val="ColorfulGrid-Accent1"/>
    <w:uiPriority w:val="29"/>
    <w:rsid w:val="00B97186"/>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97186"/>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97186"/>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97186"/>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B97186"/>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97186"/>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97186"/>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97186"/>
    <w:rPr>
      <w:rFonts w:ascii="Times New Roman" w:eastAsia="PMingLiU" w:hAnsi="Times New Roman"/>
      <w:lang w:val="en-US" w:eastAsia="zh-CN"/>
    </w:rPr>
    <w:tblPr>
      <w:tblInd w:w="0" w:type="nil"/>
    </w:tblPr>
  </w:style>
  <w:style w:type="table" w:customStyle="1" w:styleId="TableGrid1111">
    <w:name w:val="Table Grid1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97186"/>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97186"/>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97186"/>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97186"/>
    <w:pPr>
      <w:numPr>
        <w:numId w:val="3"/>
      </w:numPr>
    </w:pPr>
  </w:style>
  <w:style w:type="numbering" w:customStyle="1" w:styleId="Style111">
    <w:name w:val="Style111"/>
    <w:uiPriority w:val="99"/>
    <w:rsid w:val="00B97186"/>
    <w:pPr>
      <w:numPr>
        <w:numId w:val="4"/>
      </w:numPr>
    </w:pPr>
  </w:style>
  <w:style w:type="table" w:customStyle="1" w:styleId="TableGrid511">
    <w:name w:val="Table Grid51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B971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B971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无列表125"/>
    <w:next w:val="NoList"/>
    <w:semiHidden/>
    <w:rsid w:val="00B97186"/>
  </w:style>
  <w:style w:type="numbering" w:customStyle="1" w:styleId="NoList181">
    <w:name w:val="No List181"/>
    <w:next w:val="NoList"/>
    <w:semiHidden/>
    <w:rsid w:val="00B97186"/>
  </w:style>
  <w:style w:type="numbering" w:customStyle="1" w:styleId="1161">
    <w:name w:val="リストなし116"/>
    <w:next w:val="NoList"/>
    <w:uiPriority w:val="99"/>
    <w:semiHidden/>
    <w:unhideWhenUsed/>
    <w:rsid w:val="00B97186"/>
  </w:style>
  <w:style w:type="numbering" w:customStyle="1" w:styleId="NoList191">
    <w:name w:val="No List191"/>
    <w:next w:val="NoList"/>
    <w:uiPriority w:val="99"/>
    <w:semiHidden/>
    <w:unhideWhenUsed/>
    <w:rsid w:val="00B97186"/>
  </w:style>
  <w:style w:type="numbering" w:customStyle="1" w:styleId="NoList1101">
    <w:name w:val="No List1101"/>
    <w:next w:val="NoList"/>
    <w:uiPriority w:val="99"/>
    <w:semiHidden/>
    <w:rsid w:val="00B97186"/>
  </w:style>
  <w:style w:type="numbering" w:customStyle="1" w:styleId="135">
    <w:name w:val="无列表135"/>
    <w:next w:val="NoList"/>
    <w:semiHidden/>
    <w:rsid w:val="00B97186"/>
  </w:style>
  <w:style w:type="numbering" w:customStyle="1" w:styleId="1250">
    <w:name w:val="リストなし125"/>
    <w:next w:val="NoList"/>
    <w:uiPriority w:val="99"/>
    <w:semiHidden/>
    <w:unhideWhenUsed/>
    <w:rsid w:val="00B97186"/>
  </w:style>
  <w:style w:type="numbering" w:customStyle="1" w:styleId="NoList251">
    <w:name w:val="No List251"/>
    <w:next w:val="NoList"/>
    <w:uiPriority w:val="99"/>
    <w:semiHidden/>
    <w:rsid w:val="00B97186"/>
  </w:style>
  <w:style w:type="numbering" w:customStyle="1" w:styleId="1115">
    <w:name w:val="无列表1115"/>
    <w:next w:val="NoList"/>
    <w:semiHidden/>
    <w:rsid w:val="00B97186"/>
  </w:style>
  <w:style w:type="numbering" w:customStyle="1" w:styleId="11150">
    <w:name w:val="リストなし1115"/>
    <w:next w:val="NoList"/>
    <w:uiPriority w:val="99"/>
    <w:semiHidden/>
    <w:unhideWhenUsed/>
    <w:rsid w:val="00B97186"/>
  </w:style>
  <w:style w:type="numbering" w:customStyle="1" w:styleId="NoList321">
    <w:name w:val="No List321"/>
    <w:next w:val="NoList"/>
    <w:uiPriority w:val="99"/>
    <w:semiHidden/>
    <w:unhideWhenUsed/>
    <w:rsid w:val="00B97186"/>
  </w:style>
  <w:style w:type="numbering" w:customStyle="1" w:styleId="12110">
    <w:name w:val="无列表1211"/>
    <w:next w:val="NoList"/>
    <w:semiHidden/>
    <w:rsid w:val="00B97186"/>
  </w:style>
  <w:style w:type="numbering" w:customStyle="1" w:styleId="12111">
    <w:name w:val="リストなし1211"/>
    <w:next w:val="NoList"/>
    <w:uiPriority w:val="99"/>
    <w:semiHidden/>
    <w:unhideWhenUsed/>
    <w:rsid w:val="00B97186"/>
  </w:style>
  <w:style w:type="numbering" w:customStyle="1" w:styleId="NoList1121">
    <w:name w:val="No List1121"/>
    <w:next w:val="NoList"/>
    <w:uiPriority w:val="99"/>
    <w:semiHidden/>
    <w:unhideWhenUsed/>
    <w:rsid w:val="00B97186"/>
  </w:style>
  <w:style w:type="numbering" w:customStyle="1" w:styleId="111110">
    <w:name w:val="无列表11111"/>
    <w:next w:val="NoList"/>
    <w:semiHidden/>
    <w:rsid w:val="00B97186"/>
  </w:style>
  <w:style w:type="numbering" w:customStyle="1" w:styleId="111111">
    <w:name w:val="リストなし11111"/>
    <w:next w:val="NoList"/>
    <w:uiPriority w:val="99"/>
    <w:semiHidden/>
    <w:unhideWhenUsed/>
    <w:rsid w:val="00B97186"/>
  </w:style>
  <w:style w:type="numbering" w:customStyle="1" w:styleId="NoList421">
    <w:name w:val="No List421"/>
    <w:next w:val="NoList"/>
    <w:uiPriority w:val="99"/>
    <w:semiHidden/>
    <w:unhideWhenUsed/>
    <w:rsid w:val="00B97186"/>
  </w:style>
  <w:style w:type="numbering" w:customStyle="1" w:styleId="1311">
    <w:name w:val="无列表1311"/>
    <w:next w:val="NoList"/>
    <w:semiHidden/>
    <w:rsid w:val="00B97186"/>
  </w:style>
  <w:style w:type="numbering" w:customStyle="1" w:styleId="1340">
    <w:name w:val="リストなし134"/>
    <w:next w:val="NoList"/>
    <w:uiPriority w:val="99"/>
    <w:semiHidden/>
    <w:unhideWhenUsed/>
    <w:rsid w:val="00B97186"/>
  </w:style>
  <w:style w:type="numbering" w:customStyle="1" w:styleId="NoList1211">
    <w:name w:val="No List1211"/>
    <w:next w:val="NoList"/>
    <w:uiPriority w:val="99"/>
    <w:semiHidden/>
    <w:unhideWhenUsed/>
    <w:rsid w:val="00B97186"/>
  </w:style>
  <w:style w:type="numbering" w:customStyle="1" w:styleId="1124">
    <w:name w:val="无列表1124"/>
    <w:next w:val="NoList"/>
    <w:semiHidden/>
    <w:rsid w:val="00B97186"/>
  </w:style>
  <w:style w:type="numbering" w:customStyle="1" w:styleId="11240">
    <w:name w:val="リストなし1124"/>
    <w:next w:val="NoList"/>
    <w:uiPriority w:val="99"/>
    <w:semiHidden/>
    <w:unhideWhenUsed/>
    <w:rsid w:val="00B97186"/>
  </w:style>
  <w:style w:type="numbering" w:customStyle="1" w:styleId="NoList201">
    <w:name w:val="No List201"/>
    <w:next w:val="NoList"/>
    <w:uiPriority w:val="99"/>
    <w:semiHidden/>
    <w:unhideWhenUsed/>
    <w:rsid w:val="00B97186"/>
  </w:style>
  <w:style w:type="numbering" w:customStyle="1" w:styleId="NoList1131">
    <w:name w:val="No List1131"/>
    <w:next w:val="NoList"/>
    <w:uiPriority w:val="99"/>
    <w:semiHidden/>
    <w:rsid w:val="00B97186"/>
  </w:style>
  <w:style w:type="numbering" w:customStyle="1" w:styleId="1410">
    <w:name w:val="无列表141"/>
    <w:next w:val="NoList"/>
    <w:semiHidden/>
    <w:rsid w:val="00B97186"/>
  </w:style>
  <w:style w:type="numbering" w:customStyle="1" w:styleId="1411">
    <w:name w:val="リストなし141"/>
    <w:next w:val="NoList"/>
    <w:uiPriority w:val="99"/>
    <w:semiHidden/>
    <w:unhideWhenUsed/>
    <w:rsid w:val="00B97186"/>
  </w:style>
  <w:style w:type="numbering" w:customStyle="1" w:styleId="NoList261">
    <w:name w:val="No List261"/>
    <w:next w:val="NoList"/>
    <w:uiPriority w:val="99"/>
    <w:semiHidden/>
    <w:rsid w:val="00B97186"/>
  </w:style>
  <w:style w:type="numbering" w:customStyle="1" w:styleId="11310">
    <w:name w:val="无列表1131"/>
    <w:next w:val="NoList"/>
    <w:semiHidden/>
    <w:rsid w:val="00B97186"/>
  </w:style>
  <w:style w:type="numbering" w:customStyle="1" w:styleId="11311">
    <w:name w:val="リストなし1131"/>
    <w:next w:val="NoList"/>
    <w:uiPriority w:val="99"/>
    <w:semiHidden/>
    <w:unhideWhenUsed/>
    <w:rsid w:val="00B97186"/>
  </w:style>
  <w:style w:type="numbering" w:customStyle="1" w:styleId="NoList331">
    <w:name w:val="No List331"/>
    <w:next w:val="NoList"/>
    <w:uiPriority w:val="99"/>
    <w:semiHidden/>
    <w:unhideWhenUsed/>
    <w:rsid w:val="00B97186"/>
  </w:style>
  <w:style w:type="numbering" w:customStyle="1" w:styleId="12210">
    <w:name w:val="无列表1221"/>
    <w:next w:val="NoList"/>
    <w:semiHidden/>
    <w:rsid w:val="00B97186"/>
  </w:style>
  <w:style w:type="numbering" w:customStyle="1" w:styleId="12211">
    <w:name w:val="リストなし1221"/>
    <w:next w:val="NoList"/>
    <w:uiPriority w:val="99"/>
    <w:semiHidden/>
    <w:unhideWhenUsed/>
    <w:rsid w:val="00B97186"/>
  </w:style>
  <w:style w:type="numbering" w:customStyle="1" w:styleId="NoList1141">
    <w:name w:val="No List1141"/>
    <w:next w:val="NoList"/>
    <w:uiPriority w:val="99"/>
    <w:semiHidden/>
    <w:unhideWhenUsed/>
    <w:rsid w:val="00B97186"/>
  </w:style>
  <w:style w:type="numbering" w:customStyle="1" w:styleId="11121">
    <w:name w:val="无列表11121"/>
    <w:next w:val="NoList"/>
    <w:semiHidden/>
    <w:rsid w:val="00B97186"/>
  </w:style>
  <w:style w:type="numbering" w:customStyle="1" w:styleId="111210">
    <w:name w:val="リストなし11121"/>
    <w:next w:val="NoList"/>
    <w:uiPriority w:val="99"/>
    <w:semiHidden/>
    <w:unhideWhenUsed/>
    <w:rsid w:val="00B97186"/>
  </w:style>
  <w:style w:type="numbering" w:customStyle="1" w:styleId="NoList431">
    <w:name w:val="No List431"/>
    <w:next w:val="NoList"/>
    <w:uiPriority w:val="99"/>
    <w:semiHidden/>
    <w:unhideWhenUsed/>
    <w:rsid w:val="00B97186"/>
  </w:style>
  <w:style w:type="numbering" w:customStyle="1" w:styleId="13210">
    <w:name w:val="无列表1321"/>
    <w:next w:val="NoList"/>
    <w:semiHidden/>
    <w:rsid w:val="00B97186"/>
  </w:style>
  <w:style w:type="numbering" w:customStyle="1" w:styleId="13110">
    <w:name w:val="リストなし1311"/>
    <w:next w:val="NoList"/>
    <w:uiPriority w:val="99"/>
    <w:semiHidden/>
    <w:unhideWhenUsed/>
    <w:rsid w:val="00B97186"/>
  </w:style>
  <w:style w:type="numbering" w:customStyle="1" w:styleId="NoList1221">
    <w:name w:val="No List1221"/>
    <w:next w:val="NoList"/>
    <w:uiPriority w:val="99"/>
    <w:semiHidden/>
    <w:unhideWhenUsed/>
    <w:rsid w:val="00B97186"/>
  </w:style>
  <w:style w:type="numbering" w:customStyle="1" w:styleId="112110">
    <w:name w:val="无列表11211"/>
    <w:next w:val="NoList"/>
    <w:semiHidden/>
    <w:rsid w:val="00B97186"/>
  </w:style>
  <w:style w:type="numbering" w:customStyle="1" w:styleId="112111">
    <w:name w:val="リストなし11211"/>
    <w:next w:val="NoList"/>
    <w:uiPriority w:val="99"/>
    <w:semiHidden/>
    <w:unhideWhenUsed/>
    <w:rsid w:val="00B97186"/>
  </w:style>
  <w:style w:type="numbering" w:customStyle="1" w:styleId="NoList271">
    <w:name w:val="No List271"/>
    <w:next w:val="NoList"/>
    <w:uiPriority w:val="99"/>
    <w:semiHidden/>
    <w:unhideWhenUsed/>
    <w:rsid w:val="00B97186"/>
  </w:style>
  <w:style w:type="numbering" w:customStyle="1" w:styleId="NoList1151">
    <w:name w:val="No List1151"/>
    <w:next w:val="NoList"/>
    <w:uiPriority w:val="99"/>
    <w:semiHidden/>
    <w:rsid w:val="00B97186"/>
  </w:style>
  <w:style w:type="numbering" w:customStyle="1" w:styleId="1510">
    <w:name w:val="无列表151"/>
    <w:next w:val="NoList"/>
    <w:semiHidden/>
    <w:rsid w:val="00B97186"/>
  </w:style>
  <w:style w:type="numbering" w:customStyle="1" w:styleId="1511">
    <w:name w:val="リストなし151"/>
    <w:next w:val="NoList"/>
    <w:uiPriority w:val="99"/>
    <w:semiHidden/>
    <w:unhideWhenUsed/>
    <w:rsid w:val="00B97186"/>
  </w:style>
  <w:style w:type="numbering" w:customStyle="1" w:styleId="NoList281">
    <w:name w:val="No List281"/>
    <w:next w:val="NoList"/>
    <w:uiPriority w:val="99"/>
    <w:semiHidden/>
    <w:rsid w:val="00B97186"/>
  </w:style>
  <w:style w:type="numbering" w:customStyle="1" w:styleId="11410">
    <w:name w:val="无列表1141"/>
    <w:next w:val="NoList"/>
    <w:semiHidden/>
    <w:rsid w:val="00B97186"/>
  </w:style>
  <w:style w:type="numbering" w:customStyle="1" w:styleId="11411">
    <w:name w:val="リストなし1141"/>
    <w:next w:val="NoList"/>
    <w:uiPriority w:val="99"/>
    <w:semiHidden/>
    <w:unhideWhenUsed/>
    <w:rsid w:val="00B97186"/>
  </w:style>
  <w:style w:type="numbering" w:customStyle="1" w:styleId="NoList341">
    <w:name w:val="No List341"/>
    <w:next w:val="NoList"/>
    <w:uiPriority w:val="99"/>
    <w:semiHidden/>
    <w:unhideWhenUsed/>
    <w:rsid w:val="00B97186"/>
  </w:style>
  <w:style w:type="numbering" w:customStyle="1" w:styleId="12310">
    <w:name w:val="无列表1231"/>
    <w:next w:val="NoList"/>
    <w:semiHidden/>
    <w:rsid w:val="00B97186"/>
  </w:style>
  <w:style w:type="numbering" w:customStyle="1" w:styleId="12311">
    <w:name w:val="リストなし1231"/>
    <w:next w:val="NoList"/>
    <w:uiPriority w:val="99"/>
    <w:semiHidden/>
    <w:unhideWhenUsed/>
    <w:rsid w:val="00B97186"/>
  </w:style>
  <w:style w:type="numbering" w:customStyle="1" w:styleId="NoList1161">
    <w:name w:val="No List1161"/>
    <w:next w:val="NoList"/>
    <w:uiPriority w:val="99"/>
    <w:semiHidden/>
    <w:unhideWhenUsed/>
    <w:rsid w:val="00B97186"/>
  </w:style>
  <w:style w:type="numbering" w:customStyle="1" w:styleId="11131">
    <w:name w:val="无列表11131"/>
    <w:next w:val="NoList"/>
    <w:semiHidden/>
    <w:rsid w:val="00B97186"/>
  </w:style>
  <w:style w:type="numbering" w:customStyle="1" w:styleId="111310">
    <w:name w:val="リストなし11131"/>
    <w:next w:val="NoList"/>
    <w:uiPriority w:val="99"/>
    <w:semiHidden/>
    <w:unhideWhenUsed/>
    <w:rsid w:val="00B97186"/>
  </w:style>
  <w:style w:type="numbering" w:customStyle="1" w:styleId="NoList441">
    <w:name w:val="No List441"/>
    <w:next w:val="NoList"/>
    <w:uiPriority w:val="99"/>
    <w:semiHidden/>
    <w:unhideWhenUsed/>
    <w:rsid w:val="00B97186"/>
  </w:style>
  <w:style w:type="numbering" w:customStyle="1" w:styleId="1331">
    <w:name w:val="无列表1331"/>
    <w:next w:val="NoList"/>
    <w:semiHidden/>
    <w:rsid w:val="00B97186"/>
  </w:style>
  <w:style w:type="numbering" w:customStyle="1" w:styleId="13211">
    <w:name w:val="リストなし1321"/>
    <w:next w:val="NoList"/>
    <w:uiPriority w:val="99"/>
    <w:semiHidden/>
    <w:unhideWhenUsed/>
    <w:rsid w:val="00B97186"/>
  </w:style>
  <w:style w:type="numbering" w:customStyle="1" w:styleId="NoList1231">
    <w:name w:val="No List1231"/>
    <w:next w:val="NoList"/>
    <w:uiPriority w:val="99"/>
    <w:semiHidden/>
    <w:unhideWhenUsed/>
    <w:rsid w:val="00B97186"/>
  </w:style>
  <w:style w:type="numbering" w:customStyle="1" w:styleId="11221">
    <w:name w:val="无列表11221"/>
    <w:next w:val="NoList"/>
    <w:semiHidden/>
    <w:rsid w:val="00B97186"/>
  </w:style>
  <w:style w:type="numbering" w:customStyle="1" w:styleId="112210">
    <w:name w:val="リストなし11221"/>
    <w:next w:val="NoList"/>
    <w:uiPriority w:val="99"/>
    <w:semiHidden/>
    <w:unhideWhenUsed/>
    <w:rsid w:val="00B97186"/>
  </w:style>
  <w:style w:type="numbering" w:customStyle="1" w:styleId="NoList291">
    <w:name w:val="No List291"/>
    <w:next w:val="NoList"/>
    <w:uiPriority w:val="99"/>
    <w:semiHidden/>
    <w:unhideWhenUsed/>
    <w:rsid w:val="00B97186"/>
  </w:style>
  <w:style w:type="numbering" w:customStyle="1" w:styleId="NoList1171">
    <w:name w:val="No List1171"/>
    <w:next w:val="NoList"/>
    <w:uiPriority w:val="99"/>
    <w:semiHidden/>
    <w:rsid w:val="00B97186"/>
  </w:style>
  <w:style w:type="numbering" w:customStyle="1" w:styleId="1610">
    <w:name w:val="无列表161"/>
    <w:next w:val="NoList"/>
    <w:semiHidden/>
    <w:rsid w:val="00B97186"/>
  </w:style>
  <w:style w:type="numbering" w:customStyle="1" w:styleId="1611">
    <w:name w:val="リストなし161"/>
    <w:next w:val="NoList"/>
    <w:uiPriority w:val="99"/>
    <w:semiHidden/>
    <w:unhideWhenUsed/>
    <w:rsid w:val="00B97186"/>
  </w:style>
  <w:style w:type="numbering" w:customStyle="1" w:styleId="NoList2101">
    <w:name w:val="No List2101"/>
    <w:next w:val="NoList"/>
    <w:uiPriority w:val="99"/>
    <w:semiHidden/>
    <w:rsid w:val="00B97186"/>
  </w:style>
  <w:style w:type="numbering" w:customStyle="1" w:styleId="11510">
    <w:name w:val="无列表1151"/>
    <w:next w:val="NoList"/>
    <w:semiHidden/>
    <w:rsid w:val="00B97186"/>
  </w:style>
  <w:style w:type="numbering" w:customStyle="1" w:styleId="11511">
    <w:name w:val="リストなし1151"/>
    <w:next w:val="NoList"/>
    <w:uiPriority w:val="99"/>
    <w:semiHidden/>
    <w:unhideWhenUsed/>
    <w:rsid w:val="00B97186"/>
  </w:style>
  <w:style w:type="numbering" w:customStyle="1" w:styleId="NoList351">
    <w:name w:val="No List351"/>
    <w:next w:val="NoList"/>
    <w:uiPriority w:val="99"/>
    <w:semiHidden/>
    <w:unhideWhenUsed/>
    <w:rsid w:val="00B97186"/>
  </w:style>
  <w:style w:type="numbering" w:customStyle="1" w:styleId="1241">
    <w:name w:val="无列表1241"/>
    <w:next w:val="NoList"/>
    <w:semiHidden/>
    <w:rsid w:val="00B97186"/>
  </w:style>
  <w:style w:type="numbering" w:customStyle="1" w:styleId="12410">
    <w:name w:val="リストなし1241"/>
    <w:next w:val="NoList"/>
    <w:uiPriority w:val="99"/>
    <w:semiHidden/>
    <w:unhideWhenUsed/>
    <w:rsid w:val="00B97186"/>
  </w:style>
  <w:style w:type="numbering" w:customStyle="1" w:styleId="NoList1181">
    <w:name w:val="No List1181"/>
    <w:next w:val="NoList"/>
    <w:uiPriority w:val="99"/>
    <w:semiHidden/>
    <w:unhideWhenUsed/>
    <w:rsid w:val="00B97186"/>
  </w:style>
  <w:style w:type="numbering" w:customStyle="1" w:styleId="11141">
    <w:name w:val="无列表11141"/>
    <w:next w:val="NoList"/>
    <w:semiHidden/>
    <w:rsid w:val="00B97186"/>
  </w:style>
  <w:style w:type="numbering" w:customStyle="1" w:styleId="111410">
    <w:name w:val="リストなし11141"/>
    <w:next w:val="NoList"/>
    <w:uiPriority w:val="99"/>
    <w:semiHidden/>
    <w:unhideWhenUsed/>
    <w:rsid w:val="00B97186"/>
  </w:style>
  <w:style w:type="numbering" w:customStyle="1" w:styleId="NoList451">
    <w:name w:val="No List451"/>
    <w:next w:val="NoList"/>
    <w:uiPriority w:val="99"/>
    <w:semiHidden/>
    <w:unhideWhenUsed/>
    <w:rsid w:val="00B97186"/>
  </w:style>
  <w:style w:type="numbering" w:customStyle="1" w:styleId="1341">
    <w:name w:val="无列表1341"/>
    <w:next w:val="NoList"/>
    <w:semiHidden/>
    <w:rsid w:val="00B97186"/>
  </w:style>
  <w:style w:type="numbering" w:customStyle="1" w:styleId="13310">
    <w:name w:val="リストなし1331"/>
    <w:next w:val="NoList"/>
    <w:uiPriority w:val="99"/>
    <w:semiHidden/>
    <w:unhideWhenUsed/>
    <w:rsid w:val="00B97186"/>
  </w:style>
  <w:style w:type="numbering" w:customStyle="1" w:styleId="NoList1241">
    <w:name w:val="No List1241"/>
    <w:next w:val="NoList"/>
    <w:uiPriority w:val="99"/>
    <w:semiHidden/>
    <w:unhideWhenUsed/>
    <w:rsid w:val="00B97186"/>
  </w:style>
  <w:style w:type="numbering" w:customStyle="1" w:styleId="11231">
    <w:name w:val="无列表11231"/>
    <w:next w:val="NoList"/>
    <w:semiHidden/>
    <w:rsid w:val="00B97186"/>
  </w:style>
  <w:style w:type="numbering" w:customStyle="1" w:styleId="112310">
    <w:name w:val="リストなし11231"/>
    <w:next w:val="NoList"/>
    <w:uiPriority w:val="99"/>
    <w:semiHidden/>
    <w:unhideWhenUsed/>
    <w:rsid w:val="00B971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59EB2-D50B-4772-AD6F-DE432EAF7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423</Words>
  <Characters>2413</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16</cp:revision>
  <cp:lastPrinted>1900-01-01T00:00:00Z</cp:lastPrinted>
  <dcterms:created xsi:type="dcterms:W3CDTF">2021-10-21T13:54:00Z</dcterms:created>
  <dcterms:modified xsi:type="dcterms:W3CDTF">2021-10-29T06:38:00Z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